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3F3C" w14:textId="5399D0C2" w:rsidR="00034D6F" w:rsidRPr="00816446" w:rsidRDefault="00034D6F" w:rsidP="00034D6F">
      <w:pPr>
        <w:pStyle w:val="CRCoverPage"/>
        <w:tabs>
          <w:tab w:val="right" w:pos="9639"/>
        </w:tabs>
        <w:spacing w:after="0"/>
        <w:rPr>
          <w:b/>
          <w:i/>
          <w:noProof/>
          <w:sz w:val="28"/>
        </w:rPr>
      </w:pPr>
      <w:bookmarkStart w:id="0" w:name="_Toc21354272"/>
      <w:bookmarkStart w:id="1" w:name="_Toc27749922"/>
      <w:r w:rsidRPr="00816446">
        <w:rPr>
          <w:b/>
          <w:noProof/>
          <w:sz w:val="24"/>
        </w:rPr>
        <w:t xml:space="preserve">3GPP TSG-RAN5 Meeting #91-e                      </w:t>
      </w:r>
      <w:r w:rsidRPr="00816446">
        <w:rPr>
          <w:b/>
          <w:i/>
          <w:noProof/>
          <w:sz w:val="28"/>
        </w:rPr>
        <w:tab/>
      </w:r>
      <w:proofErr w:type="spellStart"/>
      <w:r w:rsidR="00816446" w:rsidRPr="00816446">
        <w:rPr>
          <w:b/>
          <w:i/>
          <w:sz w:val="28"/>
        </w:rPr>
        <w:t>R5</w:t>
      </w:r>
      <w:proofErr w:type="spellEnd"/>
      <w:r w:rsidR="00816446" w:rsidRPr="00816446">
        <w:rPr>
          <w:b/>
          <w:i/>
          <w:sz w:val="28"/>
        </w:rPr>
        <w:t>-213873</w:t>
      </w:r>
    </w:p>
    <w:p w14:paraId="4DC2BE89" w14:textId="77777777" w:rsidR="00034D6F" w:rsidRPr="00816446" w:rsidRDefault="00034D6F" w:rsidP="00034D6F">
      <w:pPr>
        <w:pStyle w:val="CRCoverPage"/>
        <w:outlineLvl w:val="0"/>
        <w:rPr>
          <w:b/>
          <w:noProof/>
          <w:sz w:val="24"/>
        </w:rPr>
      </w:pPr>
      <w:r w:rsidRPr="00816446">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6F" w:rsidRPr="00816446" w14:paraId="7FE06876" w14:textId="77777777" w:rsidTr="004E2E2A">
        <w:tc>
          <w:tcPr>
            <w:tcW w:w="9641" w:type="dxa"/>
            <w:gridSpan w:val="9"/>
            <w:tcBorders>
              <w:top w:val="single" w:sz="4" w:space="0" w:color="auto"/>
              <w:left w:val="single" w:sz="4" w:space="0" w:color="auto"/>
              <w:right w:val="single" w:sz="4" w:space="0" w:color="auto"/>
            </w:tcBorders>
          </w:tcPr>
          <w:p w14:paraId="4314612A" w14:textId="77777777" w:rsidR="00034D6F" w:rsidRPr="00816446" w:rsidRDefault="00034D6F" w:rsidP="004E2E2A">
            <w:pPr>
              <w:pStyle w:val="CRCoverPage"/>
              <w:spacing w:after="0"/>
              <w:jc w:val="right"/>
              <w:rPr>
                <w:i/>
                <w:noProof/>
              </w:rPr>
            </w:pPr>
            <w:r w:rsidRPr="00816446">
              <w:rPr>
                <w:i/>
                <w:noProof/>
                <w:sz w:val="14"/>
              </w:rPr>
              <w:t>CR-Form-v12.1</w:t>
            </w:r>
          </w:p>
        </w:tc>
      </w:tr>
      <w:tr w:rsidR="00034D6F" w:rsidRPr="00816446" w14:paraId="30763049" w14:textId="77777777" w:rsidTr="004E2E2A">
        <w:tc>
          <w:tcPr>
            <w:tcW w:w="9641" w:type="dxa"/>
            <w:gridSpan w:val="9"/>
            <w:tcBorders>
              <w:left w:val="single" w:sz="4" w:space="0" w:color="auto"/>
              <w:right w:val="single" w:sz="4" w:space="0" w:color="auto"/>
            </w:tcBorders>
          </w:tcPr>
          <w:p w14:paraId="5F147FC2" w14:textId="77777777" w:rsidR="00034D6F" w:rsidRPr="00816446" w:rsidRDefault="00034D6F" w:rsidP="004E2E2A">
            <w:pPr>
              <w:pStyle w:val="CRCoverPage"/>
              <w:spacing w:after="0"/>
              <w:jc w:val="center"/>
              <w:rPr>
                <w:noProof/>
              </w:rPr>
            </w:pPr>
            <w:r w:rsidRPr="00816446">
              <w:rPr>
                <w:b/>
                <w:noProof/>
                <w:sz w:val="32"/>
              </w:rPr>
              <w:t>CHANGE REQUEST</w:t>
            </w:r>
          </w:p>
        </w:tc>
      </w:tr>
      <w:tr w:rsidR="00034D6F" w:rsidRPr="00816446" w14:paraId="174A605E" w14:textId="77777777" w:rsidTr="004E2E2A">
        <w:tc>
          <w:tcPr>
            <w:tcW w:w="9641" w:type="dxa"/>
            <w:gridSpan w:val="9"/>
            <w:tcBorders>
              <w:left w:val="single" w:sz="4" w:space="0" w:color="auto"/>
              <w:right w:val="single" w:sz="4" w:space="0" w:color="auto"/>
            </w:tcBorders>
          </w:tcPr>
          <w:p w14:paraId="41272F32" w14:textId="77777777" w:rsidR="00034D6F" w:rsidRPr="00816446" w:rsidRDefault="00034D6F" w:rsidP="004E2E2A">
            <w:pPr>
              <w:pStyle w:val="CRCoverPage"/>
              <w:spacing w:after="0"/>
              <w:rPr>
                <w:noProof/>
                <w:sz w:val="8"/>
                <w:szCs w:val="8"/>
              </w:rPr>
            </w:pPr>
          </w:p>
        </w:tc>
      </w:tr>
      <w:tr w:rsidR="00034D6F" w:rsidRPr="00816446" w14:paraId="0ED7C261" w14:textId="77777777" w:rsidTr="004E2E2A">
        <w:tc>
          <w:tcPr>
            <w:tcW w:w="142" w:type="dxa"/>
            <w:tcBorders>
              <w:left w:val="single" w:sz="4" w:space="0" w:color="auto"/>
            </w:tcBorders>
          </w:tcPr>
          <w:p w14:paraId="1B5FA967" w14:textId="77777777" w:rsidR="00034D6F" w:rsidRPr="00816446" w:rsidRDefault="00034D6F" w:rsidP="004E2E2A">
            <w:pPr>
              <w:pStyle w:val="CRCoverPage"/>
              <w:spacing w:after="0"/>
              <w:jc w:val="right"/>
              <w:rPr>
                <w:noProof/>
              </w:rPr>
            </w:pPr>
          </w:p>
        </w:tc>
        <w:tc>
          <w:tcPr>
            <w:tcW w:w="1559" w:type="dxa"/>
            <w:shd w:val="pct30" w:color="FFFF00" w:fill="auto"/>
          </w:tcPr>
          <w:p w14:paraId="3FF2912F" w14:textId="77777777" w:rsidR="00034D6F" w:rsidRPr="00816446" w:rsidRDefault="00034D6F" w:rsidP="004E2E2A">
            <w:pPr>
              <w:pStyle w:val="CRCoverPage"/>
              <w:spacing w:after="0"/>
              <w:jc w:val="right"/>
              <w:rPr>
                <w:b/>
                <w:noProof/>
                <w:sz w:val="28"/>
              </w:rPr>
            </w:pPr>
            <w:r w:rsidRPr="00816446">
              <w:rPr>
                <w:b/>
                <w:sz w:val="28"/>
              </w:rPr>
              <w:fldChar w:fldCharType="begin"/>
            </w:r>
            <w:r w:rsidRPr="00816446">
              <w:rPr>
                <w:b/>
                <w:sz w:val="28"/>
              </w:rPr>
              <w:instrText xml:space="preserve"> DOCPROPERTY  Spec#  \* MERGEFORMAT </w:instrText>
            </w:r>
            <w:r w:rsidRPr="00816446">
              <w:rPr>
                <w:b/>
                <w:sz w:val="28"/>
              </w:rPr>
              <w:fldChar w:fldCharType="separate"/>
            </w:r>
            <w:r w:rsidRPr="00816446">
              <w:rPr>
                <w:b/>
                <w:noProof/>
                <w:sz w:val="28"/>
              </w:rPr>
              <w:t>38.508-1</w:t>
            </w:r>
            <w:r w:rsidRPr="00816446">
              <w:rPr>
                <w:b/>
                <w:noProof/>
                <w:sz w:val="28"/>
              </w:rPr>
              <w:fldChar w:fldCharType="end"/>
            </w:r>
          </w:p>
        </w:tc>
        <w:tc>
          <w:tcPr>
            <w:tcW w:w="709" w:type="dxa"/>
          </w:tcPr>
          <w:p w14:paraId="57B89DD3" w14:textId="77777777" w:rsidR="00034D6F" w:rsidRPr="00816446" w:rsidRDefault="00034D6F" w:rsidP="004E2E2A">
            <w:pPr>
              <w:pStyle w:val="CRCoverPage"/>
              <w:spacing w:after="0"/>
              <w:jc w:val="center"/>
              <w:rPr>
                <w:b/>
                <w:noProof/>
                <w:sz w:val="28"/>
              </w:rPr>
            </w:pPr>
            <w:r w:rsidRPr="00816446">
              <w:rPr>
                <w:b/>
                <w:noProof/>
                <w:sz w:val="28"/>
              </w:rPr>
              <w:t>CR</w:t>
            </w:r>
          </w:p>
        </w:tc>
        <w:tc>
          <w:tcPr>
            <w:tcW w:w="1276" w:type="dxa"/>
            <w:shd w:val="pct30" w:color="FFFF00" w:fill="auto"/>
          </w:tcPr>
          <w:p w14:paraId="608B9B1D" w14:textId="60A409D1" w:rsidR="00034D6F" w:rsidRPr="00816446" w:rsidRDefault="00FD203F" w:rsidP="004E2E2A">
            <w:pPr>
              <w:pStyle w:val="CRCoverPage"/>
              <w:spacing w:after="0"/>
              <w:rPr>
                <w:b/>
                <w:noProof/>
                <w:sz w:val="28"/>
              </w:rPr>
            </w:pPr>
            <w:r w:rsidRPr="00816446">
              <w:rPr>
                <w:b/>
                <w:sz w:val="28"/>
              </w:rPr>
              <w:t>1947</w:t>
            </w:r>
          </w:p>
        </w:tc>
        <w:tc>
          <w:tcPr>
            <w:tcW w:w="709" w:type="dxa"/>
          </w:tcPr>
          <w:p w14:paraId="66CAA437" w14:textId="77777777" w:rsidR="00034D6F" w:rsidRPr="00816446" w:rsidRDefault="00034D6F" w:rsidP="004E2E2A">
            <w:pPr>
              <w:pStyle w:val="CRCoverPage"/>
              <w:tabs>
                <w:tab w:val="right" w:pos="625"/>
              </w:tabs>
              <w:spacing w:after="0"/>
              <w:jc w:val="center"/>
              <w:rPr>
                <w:b/>
                <w:noProof/>
                <w:sz w:val="28"/>
              </w:rPr>
            </w:pPr>
            <w:r w:rsidRPr="00816446">
              <w:rPr>
                <w:b/>
                <w:bCs/>
                <w:noProof/>
                <w:sz w:val="28"/>
              </w:rPr>
              <w:t>rev</w:t>
            </w:r>
          </w:p>
        </w:tc>
        <w:tc>
          <w:tcPr>
            <w:tcW w:w="992" w:type="dxa"/>
            <w:shd w:val="pct30" w:color="FFFF00" w:fill="auto"/>
          </w:tcPr>
          <w:p w14:paraId="070AB56A" w14:textId="4EEA927E" w:rsidR="00034D6F" w:rsidRPr="00816446" w:rsidRDefault="00816446" w:rsidP="004E2E2A">
            <w:pPr>
              <w:pStyle w:val="CRCoverPage"/>
              <w:spacing w:after="0"/>
              <w:jc w:val="center"/>
              <w:rPr>
                <w:b/>
                <w:noProof/>
                <w:sz w:val="28"/>
              </w:rPr>
            </w:pPr>
            <w:r w:rsidRPr="00816446">
              <w:rPr>
                <w:b/>
                <w:sz w:val="28"/>
              </w:rPr>
              <w:t>1</w:t>
            </w:r>
          </w:p>
        </w:tc>
        <w:tc>
          <w:tcPr>
            <w:tcW w:w="2410" w:type="dxa"/>
          </w:tcPr>
          <w:p w14:paraId="40DE5868" w14:textId="77777777" w:rsidR="00034D6F" w:rsidRPr="00816446" w:rsidRDefault="00034D6F" w:rsidP="004E2E2A">
            <w:pPr>
              <w:pStyle w:val="CRCoverPage"/>
              <w:tabs>
                <w:tab w:val="right" w:pos="1825"/>
              </w:tabs>
              <w:spacing w:after="0"/>
              <w:jc w:val="center"/>
              <w:rPr>
                <w:b/>
                <w:noProof/>
                <w:sz w:val="28"/>
              </w:rPr>
            </w:pPr>
            <w:r w:rsidRPr="00816446">
              <w:rPr>
                <w:b/>
                <w:noProof/>
                <w:sz w:val="28"/>
                <w:szCs w:val="28"/>
              </w:rPr>
              <w:t>Current version:</w:t>
            </w:r>
          </w:p>
        </w:tc>
        <w:tc>
          <w:tcPr>
            <w:tcW w:w="1701" w:type="dxa"/>
            <w:shd w:val="pct30" w:color="FFFF00" w:fill="auto"/>
          </w:tcPr>
          <w:p w14:paraId="2CF270C3" w14:textId="3C3DCE40" w:rsidR="00034D6F" w:rsidRPr="00816446" w:rsidRDefault="00034D6F" w:rsidP="004E2E2A">
            <w:pPr>
              <w:pStyle w:val="CRCoverPage"/>
              <w:spacing w:after="0"/>
              <w:jc w:val="center"/>
              <w:rPr>
                <w:b/>
                <w:noProof/>
                <w:sz w:val="28"/>
              </w:rPr>
            </w:pPr>
            <w:r w:rsidRPr="00816446">
              <w:rPr>
                <w:b/>
                <w:sz w:val="28"/>
              </w:rPr>
              <w:fldChar w:fldCharType="begin"/>
            </w:r>
            <w:r w:rsidRPr="00816446">
              <w:rPr>
                <w:b/>
                <w:sz w:val="28"/>
              </w:rPr>
              <w:instrText xml:space="preserve"> DOCPROPERTY  Version  \* MERGEFORMAT </w:instrText>
            </w:r>
            <w:r w:rsidRPr="00816446">
              <w:rPr>
                <w:b/>
                <w:sz w:val="28"/>
              </w:rPr>
              <w:fldChar w:fldCharType="separate"/>
            </w:r>
            <w:r w:rsidRPr="00816446">
              <w:rPr>
                <w:b/>
                <w:noProof/>
                <w:sz w:val="28"/>
              </w:rPr>
              <w:t>1</w:t>
            </w:r>
            <w:r w:rsidR="00FA441D" w:rsidRPr="00816446">
              <w:rPr>
                <w:b/>
                <w:noProof/>
                <w:sz w:val="28"/>
              </w:rPr>
              <w:t>7</w:t>
            </w:r>
            <w:r w:rsidRPr="00816446">
              <w:rPr>
                <w:b/>
                <w:noProof/>
                <w:sz w:val="28"/>
              </w:rPr>
              <w:t>.</w:t>
            </w:r>
            <w:r w:rsidR="00FA441D" w:rsidRPr="00816446">
              <w:rPr>
                <w:b/>
                <w:noProof/>
                <w:sz w:val="28"/>
              </w:rPr>
              <w:t>0</w:t>
            </w:r>
            <w:r w:rsidRPr="00816446">
              <w:rPr>
                <w:b/>
                <w:noProof/>
                <w:sz w:val="28"/>
              </w:rPr>
              <w:t>.0</w:t>
            </w:r>
            <w:r w:rsidRPr="00816446">
              <w:rPr>
                <w:b/>
                <w:noProof/>
                <w:sz w:val="28"/>
              </w:rPr>
              <w:fldChar w:fldCharType="end"/>
            </w:r>
          </w:p>
        </w:tc>
        <w:tc>
          <w:tcPr>
            <w:tcW w:w="143" w:type="dxa"/>
            <w:tcBorders>
              <w:right w:val="single" w:sz="4" w:space="0" w:color="auto"/>
            </w:tcBorders>
          </w:tcPr>
          <w:p w14:paraId="6BDCC0A7" w14:textId="77777777" w:rsidR="00034D6F" w:rsidRPr="00816446" w:rsidRDefault="00034D6F" w:rsidP="004E2E2A">
            <w:pPr>
              <w:pStyle w:val="CRCoverPage"/>
              <w:spacing w:after="0"/>
              <w:rPr>
                <w:noProof/>
              </w:rPr>
            </w:pPr>
          </w:p>
        </w:tc>
      </w:tr>
      <w:tr w:rsidR="00034D6F" w:rsidRPr="00816446" w14:paraId="2DF56365" w14:textId="77777777" w:rsidTr="004E2E2A">
        <w:tc>
          <w:tcPr>
            <w:tcW w:w="9641" w:type="dxa"/>
            <w:gridSpan w:val="9"/>
            <w:tcBorders>
              <w:left w:val="single" w:sz="4" w:space="0" w:color="auto"/>
              <w:right w:val="single" w:sz="4" w:space="0" w:color="auto"/>
            </w:tcBorders>
          </w:tcPr>
          <w:p w14:paraId="0648B286" w14:textId="77777777" w:rsidR="00034D6F" w:rsidRPr="00816446" w:rsidRDefault="00034D6F" w:rsidP="004E2E2A">
            <w:pPr>
              <w:pStyle w:val="CRCoverPage"/>
              <w:spacing w:after="0"/>
              <w:rPr>
                <w:noProof/>
              </w:rPr>
            </w:pPr>
          </w:p>
        </w:tc>
      </w:tr>
      <w:tr w:rsidR="00034D6F" w:rsidRPr="00816446" w14:paraId="387B39D2" w14:textId="77777777" w:rsidTr="004E2E2A">
        <w:tc>
          <w:tcPr>
            <w:tcW w:w="9641" w:type="dxa"/>
            <w:gridSpan w:val="9"/>
            <w:tcBorders>
              <w:top w:val="single" w:sz="4" w:space="0" w:color="auto"/>
            </w:tcBorders>
          </w:tcPr>
          <w:p w14:paraId="39F2F3AE" w14:textId="77777777" w:rsidR="00034D6F" w:rsidRPr="00816446" w:rsidRDefault="00034D6F" w:rsidP="004E2E2A">
            <w:pPr>
              <w:pStyle w:val="CRCoverPage"/>
              <w:spacing w:after="0"/>
              <w:jc w:val="center"/>
              <w:rPr>
                <w:rFonts w:cs="Arial"/>
                <w:i/>
                <w:noProof/>
              </w:rPr>
            </w:pPr>
            <w:r w:rsidRPr="00816446">
              <w:rPr>
                <w:rFonts w:cs="Arial"/>
                <w:i/>
                <w:noProof/>
              </w:rPr>
              <w:t xml:space="preserve">For </w:t>
            </w:r>
            <w:hyperlink r:id="rId12" w:anchor="_blank" w:history="1">
              <w:r w:rsidRPr="00816446">
                <w:rPr>
                  <w:rStyle w:val="Hyperlink"/>
                  <w:rFonts w:cs="Arial"/>
                  <w:b/>
                  <w:i/>
                  <w:noProof/>
                  <w:color w:val="FF0000"/>
                </w:rPr>
                <w:t>HE</w:t>
              </w:r>
              <w:bookmarkStart w:id="2" w:name="_Hlt497126619"/>
              <w:r w:rsidRPr="00816446">
                <w:rPr>
                  <w:rStyle w:val="Hyperlink"/>
                  <w:rFonts w:cs="Arial"/>
                  <w:b/>
                  <w:i/>
                  <w:noProof/>
                  <w:color w:val="FF0000"/>
                </w:rPr>
                <w:t>L</w:t>
              </w:r>
              <w:bookmarkEnd w:id="2"/>
              <w:r w:rsidRPr="00816446">
                <w:rPr>
                  <w:rStyle w:val="Hyperlink"/>
                  <w:rFonts w:cs="Arial"/>
                  <w:b/>
                  <w:i/>
                  <w:noProof/>
                  <w:color w:val="FF0000"/>
                </w:rPr>
                <w:t>P</w:t>
              </w:r>
            </w:hyperlink>
            <w:r w:rsidRPr="00816446">
              <w:rPr>
                <w:rFonts w:cs="Arial"/>
                <w:b/>
                <w:i/>
                <w:noProof/>
                <w:color w:val="FF0000"/>
              </w:rPr>
              <w:t xml:space="preserve"> </w:t>
            </w:r>
            <w:r w:rsidRPr="00816446">
              <w:rPr>
                <w:rFonts w:cs="Arial"/>
                <w:i/>
                <w:noProof/>
              </w:rPr>
              <w:t xml:space="preserve">on using this form: comprehensive instructions can be found at </w:t>
            </w:r>
            <w:r w:rsidRPr="00816446">
              <w:rPr>
                <w:rFonts w:cs="Arial"/>
                <w:i/>
                <w:noProof/>
              </w:rPr>
              <w:br/>
            </w:r>
            <w:hyperlink r:id="rId13" w:history="1">
              <w:r w:rsidRPr="00816446">
                <w:rPr>
                  <w:rStyle w:val="Hyperlink"/>
                  <w:rFonts w:cs="Arial"/>
                  <w:i/>
                  <w:noProof/>
                </w:rPr>
                <w:t>http://www.3gpp.org/Change-Requests</w:t>
              </w:r>
            </w:hyperlink>
            <w:r w:rsidRPr="00816446">
              <w:rPr>
                <w:rFonts w:cs="Arial"/>
                <w:i/>
                <w:noProof/>
              </w:rPr>
              <w:t>.</w:t>
            </w:r>
          </w:p>
        </w:tc>
      </w:tr>
      <w:tr w:rsidR="00034D6F" w:rsidRPr="00816446" w14:paraId="65DEDDA9" w14:textId="77777777" w:rsidTr="004E2E2A">
        <w:tc>
          <w:tcPr>
            <w:tcW w:w="9641" w:type="dxa"/>
            <w:gridSpan w:val="9"/>
          </w:tcPr>
          <w:p w14:paraId="6A65FE6F" w14:textId="77777777" w:rsidR="00034D6F" w:rsidRPr="00816446" w:rsidRDefault="00034D6F" w:rsidP="004E2E2A">
            <w:pPr>
              <w:pStyle w:val="CRCoverPage"/>
              <w:spacing w:after="0"/>
              <w:rPr>
                <w:noProof/>
                <w:sz w:val="8"/>
                <w:szCs w:val="8"/>
              </w:rPr>
            </w:pPr>
          </w:p>
        </w:tc>
      </w:tr>
    </w:tbl>
    <w:p w14:paraId="31EA8778" w14:textId="77777777" w:rsidR="00034D6F" w:rsidRPr="00816446" w:rsidRDefault="00034D6F" w:rsidP="0003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6F" w:rsidRPr="00816446" w14:paraId="33CD94BB" w14:textId="77777777" w:rsidTr="004E2E2A">
        <w:tc>
          <w:tcPr>
            <w:tcW w:w="2835" w:type="dxa"/>
          </w:tcPr>
          <w:p w14:paraId="0D5BCFBA" w14:textId="77777777" w:rsidR="00034D6F" w:rsidRPr="00816446" w:rsidRDefault="00034D6F" w:rsidP="004E2E2A">
            <w:pPr>
              <w:pStyle w:val="CRCoverPage"/>
              <w:tabs>
                <w:tab w:val="right" w:pos="2751"/>
              </w:tabs>
              <w:spacing w:after="0"/>
              <w:rPr>
                <w:b/>
                <w:i/>
                <w:noProof/>
              </w:rPr>
            </w:pPr>
            <w:r w:rsidRPr="00816446">
              <w:rPr>
                <w:b/>
                <w:i/>
                <w:noProof/>
              </w:rPr>
              <w:t>Proposed change affects:</w:t>
            </w:r>
          </w:p>
        </w:tc>
        <w:tc>
          <w:tcPr>
            <w:tcW w:w="1418" w:type="dxa"/>
          </w:tcPr>
          <w:p w14:paraId="163CD0D7" w14:textId="77777777" w:rsidR="00034D6F" w:rsidRPr="00816446" w:rsidRDefault="00034D6F" w:rsidP="004E2E2A">
            <w:pPr>
              <w:pStyle w:val="CRCoverPage"/>
              <w:spacing w:after="0"/>
              <w:jc w:val="right"/>
              <w:rPr>
                <w:noProof/>
              </w:rPr>
            </w:pPr>
            <w:r w:rsidRPr="00816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47969" w14:textId="77777777" w:rsidR="00034D6F" w:rsidRPr="00816446" w:rsidRDefault="00034D6F" w:rsidP="004E2E2A">
            <w:pPr>
              <w:pStyle w:val="CRCoverPage"/>
              <w:spacing w:after="0"/>
              <w:jc w:val="center"/>
              <w:rPr>
                <w:b/>
                <w:caps/>
                <w:noProof/>
              </w:rPr>
            </w:pPr>
          </w:p>
        </w:tc>
        <w:tc>
          <w:tcPr>
            <w:tcW w:w="709" w:type="dxa"/>
            <w:tcBorders>
              <w:left w:val="single" w:sz="4" w:space="0" w:color="auto"/>
            </w:tcBorders>
          </w:tcPr>
          <w:p w14:paraId="3052788D" w14:textId="77777777" w:rsidR="00034D6F" w:rsidRPr="00816446" w:rsidRDefault="00034D6F" w:rsidP="004E2E2A">
            <w:pPr>
              <w:pStyle w:val="CRCoverPage"/>
              <w:spacing w:after="0"/>
              <w:jc w:val="right"/>
              <w:rPr>
                <w:noProof/>
                <w:u w:val="single"/>
              </w:rPr>
            </w:pPr>
            <w:r w:rsidRPr="00816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79708" w14:textId="77777777" w:rsidR="00034D6F" w:rsidRPr="00816446" w:rsidRDefault="00034D6F" w:rsidP="004E2E2A">
            <w:pPr>
              <w:pStyle w:val="CRCoverPage"/>
              <w:spacing w:after="0"/>
              <w:jc w:val="center"/>
              <w:rPr>
                <w:b/>
                <w:caps/>
                <w:noProof/>
              </w:rPr>
            </w:pPr>
          </w:p>
        </w:tc>
        <w:tc>
          <w:tcPr>
            <w:tcW w:w="2126" w:type="dxa"/>
          </w:tcPr>
          <w:p w14:paraId="5D99F7A1" w14:textId="77777777" w:rsidR="00034D6F" w:rsidRPr="00816446" w:rsidRDefault="00034D6F" w:rsidP="004E2E2A">
            <w:pPr>
              <w:pStyle w:val="CRCoverPage"/>
              <w:spacing w:after="0"/>
              <w:jc w:val="right"/>
              <w:rPr>
                <w:noProof/>
                <w:u w:val="single"/>
              </w:rPr>
            </w:pPr>
            <w:r w:rsidRPr="00816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C0A3" w14:textId="77777777" w:rsidR="00034D6F" w:rsidRPr="00816446" w:rsidRDefault="00034D6F" w:rsidP="004E2E2A">
            <w:pPr>
              <w:pStyle w:val="CRCoverPage"/>
              <w:spacing w:after="0"/>
              <w:jc w:val="center"/>
              <w:rPr>
                <w:b/>
                <w:caps/>
                <w:noProof/>
              </w:rPr>
            </w:pPr>
          </w:p>
        </w:tc>
        <w:tc>
          <w:tcPr>
            <w:tcW w:w="1418" w:type="dxa"/>
            <w:tcBorders>
              <w:left w:val="nil"/>
            </w:tcBorders>
          </w:tcPr>
          <w:p w14:paraId="689435A8" w14:textId="77777777" w:rsidR="00034D6F" w:rsidRPr="00816446" w:rsidRDefault="00034D6F" w:rsidP="004E2E2A">
            <w:pPr>
              <w:pStyle w:val="CRCoverPage"/>
              <w:spacing w:after="0"/>
              <w:jc w:val="right"/>
              <w:rPr>
                <w:noProof/>
              </w:rPr>
            </w:pPr>
            <w:r w:rsidRPr="00816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B6565" w14:textId="77777777" w:rsidR="00034D6F" w:rsidRPr="00816446" w:rsidRDefault="00034D6F" w:rsidP="004E2E2A">
            <w:pPr>
              <w:pStyle w:val="CRCoverPage"/>
              <w:spacing w:after="0"/>
              <w:jc w:val="center"/>
              <w:rPr>
                <w:b/>
                <w:bCs/>
                <w:caps/>
                <w:noProof/>
              </w:rPr>
            </w:pPr>
          </w:p>
        </w:tc>
      </w:tr>
    </w:tbl>
    <w:p w14:paraId="70CF96E2" w14:textId="77777777" w:rsidR="00034D6F" w:rsidRPr="00816446" w:rsidRDefault="00034D6F" w:rsidP="0003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6F" w:rsidRPr="00816446" w14:paraId="2C302C4B" w14:textId="77777777" w:rsidTr="004E2E2A">
        <w:tc>
          <w:tcPr>
            <w:tcW w:w="9640" w:type="dxa"/>
            <w:gridSpan w:val="11"/>
          </w:tcPr>
          <w:p w14:paraId="66DC4AD8" w14:textId="77777777" w:rsidR="00034D6F" w:rsidRPr="00816446" w:rsidRDefault="00034D6F" w:rsidP="004E2E2A">
            <w:pPr>
              <w:pStyle w:val="CRCoverPage"/>
              <w:spacing w:after="0"/>
              <w:rPr>
                <w:noProof/>
                <w:sz w:val="8"/>
                <w:szCs w:val="8"/>
              </w:rPr>
            </w:pPr>
          </w:p>
        </w:tc>
      </w:tr>
      <w:tr w:rsidR="00034D6F" w:rsidRPr="00816446" w14:paraId="4253A7CF" w14:textId="77777777" w:rsidTr="004E2E2A">
        <w:tc>
          <w:tcPr>
            <w:tcW w:w="1843" w:type="dxa"/>
            <w:tcBorders>
              <w:top w:val="single" w:sz="4" w:space="0" w:color="auto"/>
              <w:left w:val="single" w:sz="4" w:space="0" w:color="auto"/>
            </w:tcBorders>
          </w:tcPr>
          <w:p w14:paraId="4F1FFB55" w14:textId="77777777" w:rsidR="00034D6F" w:rsidRPr="00816446" w:rsidRDefault="00034D6F" w:rsidP="004E2E2A">
            <w:pPr>
              <w:pStyle w:val="CRCoverPage"/>
              <w:tabs>
                <w:tab w:val="right" w:pos="1759"/>
              </w:tabs>
              <w:spacing w:after="0"/>
              <w:rPr>
                <w:b/>
                <w:i/>
                <w:noProof/>
              </w:rPr>
            </w:pPr>
            <w:r w:rsidRPr="00816446">
              <w:rPr>
                <w:b/>
                <w:i/>
                <w:noProof/>
              </w:rPr>
              <w:t>Title:</w:t>
            </w:r>
            <w:r w:rsidRPr="00816446">
              <w:rPr>
                <w:b/>
                <w:i/>
                <w:noProof/>
              </w:rPr>
              <w:tab/>
            </w:r>
          </w:p>
        </w:tc>
        <w:tc>
          <w:tcPr>
            <w:tcW w:w="7797" w:type="dxa"/>
            <w:gridSpan w:val="10"/>
            <w:tcBorders>
              <w:top w:val="single" w:sz="4" w:space="0" w:color="auto"/>
              <w:right w:val="single" w:sz="4" w:space="0" w:color="auto"/>
            </w:tcBorders>
            <w:shd w:val="pct30" w:color="FFFF00" w:fill="auto"/>
          </w:tcPr>
          <w:p w14:paraId="18F9CDAA" w14:textId="143AC44A" w:rsidR="00034D6F" w:rsidRPr="00816446" w:rsidRDefault="00034D6F" w:rsidP="004E2E2A">
            <w:pPr>
              <w:pStyle w:val="CRCoverPage"/>
              <w:spacing w:after="0"/>
              <w:ind w:left="100"/>
              <w:rPr>
                <w:noProof/>
              </w:rPr>
            </w:pPr>
            <w:r w:rsidRPr="00816446">
              <w:t xml:space="preserve">Introduction of test frequencies for </w:t>
            </w:r>
            <w:proofErr w:type="spellStart"/>
            <w:r w:rsidRPr="00816446">
              <w:t>n260</w:t>
            </w:r>
            <w:proofErr w:type="spellEnd"/>
            <w:r w:rsidRPr="00816446">
              <w:t xml:space="preserve"> for </w:t>
            </w:r>
            <w:proofErr w:type="spellStart"/>
            <w:r w:rsidRPr="00816446">
              <w:t>RRM</w:t>
            </w:r>
            <w:proofErr w:type="spellEnd"/>
            <w:r w:rsidRPr="00816446">
              <w:t xml:space="preserve"> Inter-</w:t>
            </w:r>
            <w:proofErr w:type="spellStart"/>
            <w:r w:rsidRPr="00816446">
              <w:t>freq</w:t>
            </w:r>
            <w:proofErr w:type="spellEnd"/>
            <w:r w:rsidRPr="00816446">
              <w:t xml:space="preserve"> adjacent cell</w:t>
            </w:r>
          </w:p>
        </w:tc>
      </w:tr>
      <w:tr w:rsidR="00034D6F" w:rsidRPr="00816446" w14:paraId="1464EF08" w14:textId="77777777" w:rsidTr="004E2E2A">
        <w:tc>
          <w:tcPr>
            <w:tcW w:w="1843" w:type="dxa"/>
            <w:tcBorders>
              <w:left w:val="single" w:sz="4" w:space="0" w:color="auto"/>
            </w:tcBorders>
          </w:tcPr>
          <w:p w14:paraId="1E597AC1" w14:textId="77777777" w:rsidR="00034D6F" w:rsidRPr="00816446" w:rsidRDefault="00034D6F" w:rsidP="004E2E2A">
            <w:pPr>
              <w:pStyle w:val="CRCoverPage"/>
              <w:spacing w:after="0"/>
              <w:rPr>
                <w:b/>
                <w:i/>
                <w:noProof/>
                <w:sz w:val="8"/>
                <w:szCs w:val="8"/>
              </w:rPr>
            </w:pPr>
          </w:p>
        </w:tc>
        <w:tc>
          <w:tcPr>
            <w:tcW w:w="7797" w:type="dxa"/>
            <w:gridSpan w:val="10"/>
            <w:tcBorders>
              <w:right w:val="single" w:sz="4" w:space="0" w:color="auto"/>
            </w:tcBorders>
          </w:tcPr>
          <w:p w14:paraId="69C70DAF" w14:textId="77777777" w:rsidR="00034D6F" w:rsidRPr="00816446" w:rsidRDefault="00034D6F" w:rsidP="004E2E2A">
            <w:pPr>
              <w:pStyle w:val="CRCoverPage"/>
              <w:spacing w:after="0"/>
              <w:rPr>
                <w:noProof/>
                <w:sz w:val="8"/>
                <w:szCs w:val="8"/>
              </w:rPr>
            </w:pPr>
          </w:p>
        </w:tc>
      </w:tr>
      <w:tr w:rsidR="00034D6F" w:rsidRPr="00816446" w14:paraId="62EEC76C" w14:textId="77777777" w:rsidTr="004E2E2A">
        <w:tc>
          <w:tcPr>
            <w:tcW w:w="1843" w:type="dxa"/>
            <w:tcBorders>
              <w:left w:val="single" w:sz="4" w:space="0" w:color="auto"/>
            </w:tcBorders>
          </w:tcPr>
          <w:p w14:paraId="7F32D46D" w14:textId="77777777" w:rsidR="00034D6F" w:rsidRPr="00816446" w:rsidRDefault="00034D6F" w:rsidP="004E2E2A">
            <w:pPr>
              <w:pStyle w:val="CRCoverPage"/>
              <w:tabs>
                <w:tab w:val="right" w:pos="1759"/>
              </w:tabs>
              <w:spacing w:after="0"/>
              <w:rPr>
                <w:b/>
                <w:i/>
                <w:noProof/>
              </w:rPr>
            </w:pPr>
            <w:r w:rsidRPr="00816446">
              <w:rPr>
                <w:b/>
                <w:i/>
                <w:noProof/>
              </w:rPr>
              <w:t>Source to WG:</w:t>
            </w:r>
          </w:p>
        </w:tc>
        <w:tc>
          <w:tcPr>
            <w:tcW w:w="7797" w:type="dxa"/>
            <w:gridSpan w:val="10"/>
            <w:tcBorders>
              <w:right w:val="single" w:sz="4" w:space="0" w:color="auto"/>
            </w:tcBorders>
            <w:shd w:val="pct30" w:color="FFFF00" w:fill="auto"/>
          </w:tcPr>
          <w:p w14:paraId="5C0C6796" w14:textId="77777777" w:rsidR="00034D6F" w:rsidRPr="00816446" w:rsidRDefault="00BB53F5" w:rsidP="004E2E2A">
            <w:pPr>
              <w:pStyle w:val="CRCoverPage"/>
              <w:spacing w:after="0"/>
              <w:ind w:left="100"/>
              <w:rPr>
                <w:noProof/>
              </w:rPr>
            </w:pPr>
            <w:r w:rsidRPr="00816446">
              <w:fldChar w:fldCharType="begin"/>
            </w:r>
            <w:r w:rsidRPr="00816446">
              <w:instrText xml:space="preserve"> DOCPROPERTY  SourceIfWg  \* MERGEFORMAT </w:instrText>
            </w:r>
            <w:r w:rsidRPr="00816446">
              <w:fldChar w:fldCharType="separate"/>
            </w:r>
            <w:r w:rsidR="00034D6F" w:rsidRPr="00816446">
              <w:rPr>
                <w:noProof/>
              </w:rPr>
              <w:t>Ericsson</w:t>
            </w:r>
            <w:r w:rsidRPr="00816446">
              <w:rPr>
                <w:noProof/>
              </w:rPr>
              <w:fldChar w:fldCharType="end"/>
            </w:r>
          </w:p>
        </w:tc>
      </w:tr>
      <w:tr w:rsidR="00034D6F" w:rsidRPr="00816446" w14:paraId="5D92363C" w14:textId="77777777" w:rsidTr="004E2E2A">
        <w:tc>
          <w:tcPr>
            <w:tcW w:w="1843" w:type="dxa"/>
            <w:tcBorders>
              <w:left w:val="single" w:sz="4" w:space="0" w:color="auto"/>
            </w:tcBorders>
          </w:tcPr>
          <w:p w14:paraId="7D656395" w14:textId="77777777" w:rsidR="00034D6F" w:rsidRPr="00816446" w:rsidRDefault="00034D6F" w:rsidP="004E2E2A">
            <w:pPr>
              <w:pStyle w:val="CRCoverPage"/>
              <w:tabs>
                <w:tab w:val="right" w:pos="1759"/>
              </w:tabs>
              <w:spacing w:after="0"/>
              <w:rPr>
                <w:b/>
                <w:i/>
                <w:noProof/>
              </w:rPr>
            </w:pPr>
            <w:r w:rsidRPr="00816446">
              <w:rPr>
                <w:b/>
                <w:i/>
                <w:noProof/>
              </w:rPr>
              <w:t>Source to TSG:</w:t>
            </w:r>
          </w:p>
        </w:tc>
        <w:tc>
          <w:tcPr>
            <w:tcW w:w="7797" w:type="dxa"/>
            <w:gridSpan w:val="10"/>
            <w:tcBorders>
              <w:right w:val="single" w:sz="4" w:space="0" w:color="auto"/>
            </w:tcBorders>
            <w:shd w:val="pct30" w:color="FFFF00" w:fill="auto"/>
          </w:tcPr>
          <w:p w14:paraId="35AA33CE" w14:textId="77777777" w:rsidR="00034D6F" w:rsidRPr="00816446" w:rsidRDefault="00BB53F5" w:rsidP="004E2E2A">
            <w:pPr>
              <w:pStyle w:val="CRCoverPage"/>
              <w:spacing w:after="0"/>
              <w:ind w:left="100"/>
              <w:rPr>
                <w:noProof/>
              </w:rPr>
            </w:pPr>
            <w:r w:rsidRPr="00816446">
              <w:fldChar w:fldCharType="begin"/>
            </w:r>
            <w:r w:rsidRPr="00816446">
              <w:instrText xml:space="preserve"> DOCPROPERTY  SourceIfTsg  \* MERGEFORMAT </w:instrText>
            </w:r>
            <w:r w:rsidRPr="00816446">
              <w:fldChar w:fldCharType="separate"/>
            </w:r>
            <w:r w:rsidR="00034D6F" w:rsidRPr="00816446">
              <w:rPr>
                <w:noProof/>
              </w:rPr>
              <w:t>R5</w:t>
            </w:r>
            <w:r w:rsidRPr="00816446">
              <w:rPr>
                <w:noProof/>
              </w:rPr>
              <w:fldChar w:fldCharType="end"/>
            </w:r>
          </w:p>
        </w:tc>
      </w:tr>
      <w:tr w:rsidR="00034D6F" w:rsidRPr="00816446" w14:paraId="63CF286E" w14:textId="77777777" w:rsidTr="004E2E2A">
        <w:tc>
          <w:tcPr>
            <w:tcW w:w="1843" w:type="dxa"/>
            <w:tcBorders>
              <w:left w:val="single" w:sz="4" w:space="0" w:color="auto"/>
            </w:tcBorders>
          </w:tcPr>
          <w:p w14:paraId="4D3771D0" w14:textId="77777777" w:rsidR="00034D6F" w:rsidRPr="00816446" w:rsidRDefault="00034D6F" w:rsidP="004E2E2A">
            <w:pPr>
              <w:pStyle w:val="CRCoverPage"/>
              <w:spacing w:after="0"/>
              <w:rPr>
                <w:b/>
                <w:i/>
                <w:noProof/>
                <w:sz w:val="8"/>
                <w:szCs w:val="8"/>
              </w:rPr>
            </w:pPr>
          </w:p>
        </w:tc>
        <w:tc>
          <w:tcPr>
            <w:tcW w:w="7797" w:type="dxa"/>
            <w:gridSpan w:val="10"/>
            <w:tcBorders>
              <w:right w:val="single" w:sz="4" w:space="0" w:color="auto"/>
            </w:tcBorders>
          </w:tcPr>
          <w:p w14:paraId="6316267B" w14:textId="77777777" w:rsidR="00034D6F" w:rsidRPr="00816446" w:rsidRDefault="00034D6F" w:rsidP="004E2E2A">
            <w:pPr>
              <w:pStyle w:val="CRCoverPage"/>
              <w:spacing w:after="0"/>
              <w:rPr>
                <w:noProof/>
                <w:sz w:val="8"/>
                <w:szCs w:val="8"/>
              </w:rPr>
            </w:pPr>
          </w:p>
        </w:tc>
      </w:tr>
      <w:tr w:rsidR="00034D6F" w:rsidRPr="00816446" w14:paraId="7F9FCA01" w14:textId="77777777" w:rsidTr="004E2E2A">
        <w:tc>
          <w:tcPr>
            <w:tcW w:w="1843" w:type="dxa"/>
            <w:tcBorders>
              <w:left w:val="single" w:sz="4" w:space="0" w:color="auto"/>
            </w:tcBorders>
          </w:tcPr>
          <w:p w14:paraId="1D4EE572" w14:textId="77777777" w:rsidR="00034D6F" w:rsidRPr="00816446" w:rsidRDefault="00034D6F" w:rsidP="004E2E2A">
            <w:pPr>
              <w:pStyle w:val="CRCoverPage"/>
              <w:tabs>
                <w:tab w:val="right" w:pos="1759"/>
              </w:tabs>
              <w:spacing w:after="0"/>
              <w:rPr>
                <w:b/>
                <w:i/>
                <w:noProof/>
              </w:rPr>
            </w:pPr>
            <w:r w:rsidRPr="00816446">
              <w:rPr>
                <w:b/>
                <w:i/>
                <w:noProof/>
              </w:rPr>
              <w:t>Work item code:</w:t>
            </w:r>
          </w:p>
        </w:tc>
        <w:tc>
          <w:tcPr>
            <w:tcW w:w="3686" w:type="dxa"/>
            <w:gridSpan w:val="5"/>
            <w:shd w:val="pct30" w:color="FFFF00" w:fill="auto"/>
          </w:tcPr>
          <w:p w14:paraId="76C505F3" w14:textId="77777777" w:rsidR="00034D6F" w:rsidRPr="00816446" w:rsidRDefault="00034D6F" w:rsidP="004E2E2A">
            <w:pPr>
              <w:pStyle w:val="CRCoverPage"/>
              <w:spacing w:after="0"/>
              <w:ind w:left="100"/>
              <w:rPr>
                <w:noProof/>
              </w:rPr>
            </w:pPr>
            <w:r w:rsidRPr="00816446">
              <w:rPr>
                <w:lang w:eastAsia="fr-FR"/>
              </w:rPr>
              <w:fldChar w:fldCharType="begin"/>
            </w:r>
            <w:r w:rsidRPr="00816446">
              <w:rPr>
                <w:lang w:eastAsia="fr-FR"/>
              </w:rPr>
              <w:instrText xml:space="preserve"> DOCPROPERTY  RelatedWis  \* MERGEFORMAT </w:instrText>
            </w:r>
            <w:r w:rsidRPr="00816446">
              <w:rPr>
                <w:lang w:eastAsia="fr-FR"/>
              </w:rPr>
              <w:fldChar w:fldCharType="separate"/>
            </w:r>
            <w:proofErr w:type="spellStart"/>
            <w:r w:rsidRPr="00816446">
              <w:rPr>
                <w:lang w:eastAsia="fr-FR"/>
              </w:rPr>
              <w:t>5GS_NR_LTE-UEConTest</w:t>
            </w:r>
            <w:proofErr w:type="spellEnd"/>
            <w:r w:rsidRPr="00816446">
              <w:rPr>
                <w:lang w:eastAsia="fr-FR"/>
              </w:rPr>
              <w:fldChar w:fldCharType="end"/>
            </w:r>
          </w:p>
        </w:tc>
        <w:tc>
          <w:tcPr>
            <w:tcW w:w="567" w:type="dxa"/>
            <w:tcBorders>
              <w:left w:val="nil"/>
            </w:tcBorders>
          </w:tcPr>
          <w:p w14:paraId="7F823CAD" w14:textId="77777777" w:rsidR="00034D6F" w:rsidRPr="00816446" w:rsidRDefault="00034D6F" w:rsidP="004E2E2A">
            <w:pPr>
              <w:pStyle w:val="CRCoverPage"/>
              <w:spacing w:after="0"/>
              <w:ind w:right="100"/>
              <w:rPr>
                <w:noProof/>
              </w:rPr>
            </w:pPr>
          </w:p>
        </w:tc>
        <w:tc>
          <w:tcPr>
            <w:tcW w:w="1417" w:type="dxa"/>
            <w:gridSpan w:val="3"/>
            <w:tcBorders>
              <w:left w:val="nil"/>
            </w:tcBorders>
          </w:tcPr>
          <w:p w14:paraId="425EAD5D" w14:textId="77777777" w:rsidR="00034D6F" w:rsidRPr="00816446" w:rsidRDefault="00034D6F" w:rsidP="004E2E2A">
            <w:pPr>
              <w:pStyle w:val="CRCoverPage"/>
              <w:spacing w:after="0"/>
              <w:jc w:val="right"/>
              <w:rPr>
                <w:noProof/>
              </w:rPr>
            </w:pPr>
            <w:r w:rsidRPr="00816446">
              <w:rPr>
                <w:b/>
                <w:i/>
                <w:noProof/>
              </w:rPr>
              <w:t>Date:</w:t>
            </w:r>
          </w:p>
        </w:tc>
        <w:tc>
          <w:tcPr>
            <w:tcW w:w="2127" w:type="dxa"/>
            <w:tcBorders>
              <w:right w:val="single" w:sz="4" w:space="0" w:color="auto"/>
            </w:tcBorders>
            <w:shd w:val="pct30" w:color="FFFF00" w:fill="auto"/>
          </w:tcPr>
          <w:p w14:paraId="452D8DA5" w14:textId="77777777" w:rsidR="00034D6F" w:rsidRPr="00816446" w:rsidRDefault="00BB53F5" w:rsidP="004E2E2A">
            <w:pPr>
              <w:pStyle w:val="CRCoverPage"/>
              <w:spacing w:after="0"/>
              <w:ind w:left="100"/>
              <w:rPr>
                <w:noProof/>
              </w:rPr>
            </w:pPr>
            <w:r w:rsidRPr="00816446">
              <w:fldChar w:fldCharType="begin"/>
            </w:r>
            <w:r w:rsidRPr="00816446">
              <w:instrText xml:space="preserve"> DOCPROPERTY  ResDate  \* MERGEFORMAT </w:instrText>
            </w:r>
            <w:r w:rsidRPr="00816446">
              <w:fldChar w:fldCharType="separate"/>
            </w:r>
            <w:r w:rsidR="00034D6F" w:rsidRPr="00816446">
              <w:rPr>
                <w:lang w:eastAsia="fr-FR"/>
              </w:rPr>
              <w:fldChar w:fldCharType="begin"/>
            </w:r>
            <w:r w:rsidR="00034D6F" w:rsidRPr="00816446">
              <w:rPr>
                <w:lang w:eastAsia="fr-FR"/>
              </w:rPr>
              <w:instrText xml:space="preserve"> DOCPROPERTY  ResDate  \* MERGEFORMAT </w:instrText>
            </w:r>
            <w:r w:rsidR="00034D6F" w:rsidRPr="00816446">
              <w:rPr>
                <w:lang w:eastAsia="fr-FR"/>
              </w:rPr>
              <w:fldChar w:fldCharType="separate"/>
            </w:r>
            <w:r w:rsidR="00034D6F" w:rsidRPr="00816446">
              <w:rPr>
                <w:lang w:eastAsia="fr-FR"/>
              </w:rPr>
              <w:t>2021-05-05</w:t>
            </w:r>
            <w:r w:rsidR="00034D6F" w:rsidRPr="00816446">
              <w:rPr>
                <w:lang w:eastAsia="fr-FR"/>
              </w:rPr>
              <w:fldChar w:fldCharType="end"/>
            </w:r>
            <w:r w:rsidRPr="00816446">
              <w:rPr>
                <w:lang w:eastAsia="fr-FR"/>
              </w:rPr>
              <w:fldChar w:fldCharType="end"/>
            </w:r>
          </w:p>
        </w:tc>
      </w:tr>
      <w:tr w:rsidR="00034D6F" w:rsidRPr="00816446" w14:paraId="7959996D" w14:textId="77777777" w:rsidTr="004E2E2A">
        <w:tc>
          <w:tcPr>
            <w:tcW w:w="1843" w:type="dxa"/>
            <w:tcBorders>
              <w:left w:val="single" w:sz="4" w:space="0" w:color="auto"/>
            </w:tcBorders>
          </w:tcPr>
          <w:p w14:paraId="30158B1D" w14:textId="77777777" w:rsidR="00034D6F" w:rsidRPr="00816446" w:rsidRDefault="00034D6F" w:rsidP="004E2E2A">
            <w:pPr>
              <w:pStyle w:val="CRCoverPage"/>
              <w:spacing w:after="0"/>
              <w:rPr>
                <w:b/>
                <w:i/>
                <w:noProof/>
                <w:sz w:val="8"/>
                <w:szCs w:val="8"/>
              </w:rPr>
            </w:pPr>
          </w:p>
        </w:tc>
        <w:tc>
          <w:tcPr>
            <w:tcW w:w="1986" w:type="dxa"/>
            <w:gridSpan w:val="4"/>
          </w:tcPr>
          <w:p w14:paraId="4586B007" w14:textId="77777777" w:rsidR="00034D6F" w:rsidRPr="00816446" w:rsidRDefault="00034D6F" w:rsidP="004E2E2A">
            <w:pPr>
              <w:pStyle w:val="CRCoverPage"/>
              <w:spacing w:after="0"/>
              <w:rPr>
                <w:noProof/>
                <w:sz w:val="8"/>
                <w:szCs w:val="8"/>
              </w:rPr>
            </w:pPr>
          </w:p>
        </w:tc>
        <w:tc>
          <w:tcPr>
            <w:tcW w:w="2267" w:type="dxa"/>
            <w:gridSpan w:val="2"/>
          </w:tcPr>
          <w:p w14:paraId="5B1BC3E0" w14:textId="77777777" w:rsidR="00034D6F" w:rsidRPr="00816446" w:rsidRDefault="00034D6F" w:rsidP="004E2E2A">
            <w:pPr>
              <w:pStyle w:val="CRCoverPage"/>
              <w:spacing w:after="0"/>
              <w:rPr>
                <w:noProof/>
                <w:sz w:val="8"/>
                <w:szCs w:val="8"/>
              </w:rPr>
            </w:pPr>
          </w:p>
        </w:tc>
        <w:tc>
          <w:tcPr>
            <w:tcW w:w="1417" w:type="dxa"/>
            <w:gridSpan w:val="3"/>
          </w:tcPr>
          <w:p w14:paraId="53363F37" w14:textId="77777777" w:rsidR="00034D6F" w:rsidRPr="00816446" w:rsidRDefault="00034D6F" w:rsidP="004E2E2A">
            <w:pPr>
              <w:pStyle w:val="CRCoverPage"/>
              <w:spacing w:after="0"/>
              <w:rPr>
                <w:noProof/>
                <w:sz w:val="8"/>
                <w:szCs w:val="8"/>
              </w:rPr>
            </w:pPr>
          </w:p>
        </w:tc>
        <w:tc>
          <w:tcPr>
            <w:tcW w:w="2127" w:type="dxa"/>
            <w:tcBorders>
              <w:right w:val="single" w:sz="4" w:space="0" w:color="auto"/>
            </w:tcBorders>
          </w:tcPr>
          <w:p w14:paraId="63240ED3" w14:textId="77777777" w:rsidR="00034D6F" w:rsidRPr="00816446" w:rsidRDefault="00034D6F" w:rsidP="004E2E2A">
            <w:pPr>
              <w:pStyle w:val="CRCoverPage"/>
              <w:spacing w:after="0"/>
              <w:rPr>
                <w:noProof/>
                <w:sz w:val="8"/>
                <w:szCs w:val="8"/>
              </w:rPr>
            </w:pPr>
          </w:p>
        </w:tc>
      </w:tr>
      <w:tr w:rsidR="00034D6F" w:rsidRPr="00816446" w14:paraId="6DF0394D" w14:textId="77777777" w:rsidTr="004E2E2A">
        <w:trPr>
          <w:cantSplit/>
        </w:trPr>
        <w:tc>
          <w:tcPr>
            <w:tcW w:w="1843" w:type="dxa"/>
            <w:tcBorders>
              <w:left w:val="single" w:sz="4" w:space="0" w:color="auto"/>
            </w:tcBorders>
          </w:tcPr>
          <w:p w14:paraId="7D5FF68F" w14:textId="77777777" w:rsidR="00034D6F" w:rsidRPr="00816446" w:rsidRDefault="00034D6F" w:rsidP="004E2E2A">
            <w:pPr>
              <w:pStyle w:val="CRCoverPage"/>
              <w:tabs>
                <w:tab w:val="right" w:pos="1759"/>
              </w:tabs>
              <w:spacing w:after="0"/>
              <w:rPr>
                <w:b/>
                <w:i/>
                <w:noProof/>
              </w:rPr>
            </w:pPr>
            <w:r w:rsidRPr="00816446">
              <w:rPr>
                <w:b/>
                <w:i/>
                <w:noProof/>
              </w:rPr>
              <w:t>Category:</w:t>
            </w:r>
          </w:p>
        </w:tc>
        <w:tc>
          <w:tcPr>
            <w:tcW w:w="851" w:type="dxa"/>
            <w:shd w:val="pct30" w:color="FFFF00" w:fill="auto"/>
          </w:tcPr>
          <w:p w14:paraId="6582D7D7" w14:textId="77777777" w:rsidR="00034D6F" w:rsidRPr="00816446" w:rsidRDefault="00034D6F" w:rsidP="004E2E2A">
            <w:pPr>
              <w:pStyle w:val="CRCoverPage"/>
              <w:spacing w:after="0"/>
              <w:ind w:left="100" w:right="-609"/>
              <w:rPr>
                <w:b/>
                <w:noProof/>
              </w:rPr>
            </w:pPr>
            <w:r w:rsidRPr="00816446">
              <w:t>F</w:t>
            </w:r>
          </w:p>
        </w:tc>
        <w:tc>
          <w:tcPr>
            <w:tcW w:w="3402" w:type="dxa"/>
            <w:gridSpan w:val="5"/>
            <w:tcBorders>
              <w:left w:val="nil"/>
            </w:tcBorders>
          </w:tcPr>
          <w:p w14:paraId="679F31BD" w14:textId="77777777" w:rsidR="00034D6F" w:rsidRPr="00816446" w:rsidRDefault="00034D6F" w:rsidP="004E2E2A">
            <w:pPr>
              <w:pStyle w:val="CRCoverPage"/>
              <w:spacing w:after="0"/>
              <w:rPr>
                <w:noProof/>
              </w:rPr>
            </w:pPr>
          </w:p>
        </w:tc>
        <w:tc>
          <w:tcPr>
            <w:tcW w:w="1417" w:type="dxa"/>
            <w:gridSpan w:val="3"/>
            <w:tcBorders>
              <w:left w:val="nil"/>
            </w:tcBorders>
          </w:tcPr>
          <w:p w14:paraId="6144094F" w14:textId="77777777" w:rsidR="00034D6F" w:rsidRPr="00816446" w:rsidRDefault="00034D6F" w:rsidP="004E2E2A">
            <w:pPr>
              <w:pStyle w:val="CRCoverPage"/>
              <w:spacing w:after="0"/>
              <w:jc w:val="right"/>
              <w:rPr>
                <w:b/>
                <w:i/>
                <w:noProof/>
              </w:rPr>
            </w:pPr>
            <w:r w:rsidRPr="00816446">
              <w:rPr>
                <w:b/>
                <w:i/>
                <w:noProof/>
              </w:rPr>
              <w:t>Release:</w:t>
            </w:r>
          </w:p>
        </w:tc>
        <w:tc>
          <w:tcPr>
            <w:tcW w:w="2127" w:type="dxa"/>
            <w:tcBorders>
              <w:right w:val="single" w:sz="4" w:space="0" w:color="auto"/>
            </w:tcBorders>
            <w:shd w:val="pct30" w:color="FFFF00" w:fill="auto"/>
          </w:tcPr>
          <w:p w14:paraId="0A25F9E3" w14:textId="052F6255" w:rsidR="00034D6F" w:rsidRPr="00816446" w:rsidRDefault="00034D6F" w:rsidP="004E2E2A">
            <w:pPr>
              <w:pStyle w:val="CRCoverPage"/>
              <w:spacing w:after="0"/>
              <w:ind w:left="100"/>
              <w:rPr>
                <w:noProof/>
              </w:rPr>
            </w:pPr>
            <w:r w:rsidRPr="00816446">
              <w:rPr>
                <w:lang w:eastAsia="fr-FR"/>
              </w:rPr>
              <w:fldChar w:fldCharType="begin"/>
            </w:r>
            <w:r w:rsidRPr="00816446">
              <w:rPr>
                <w:lang w:eastAsia="fr-FR"/>
              </w:rPr>
              <w:instrText xml:space="preserve"> DOCPROPERTY  Release  \* MERGEFORMAT </w:instrText>
            </w:r>
            <w:r w:rsidRPr="00816446">
              <w:rPr>
                <w:lang w:eastAsia="fr-FR"/>
              </w:rPr>
              <w:fldChar w:fldCharType="separate"/>
            </w:r>
            <w:proofErr w:type="spellStart"/>
            <w:r w:rsidRPr="00816446">
              <w:rPr>
                <w:lang w:eastAsia="fr-FR"/>
              </w:rPr>
              <w:t>Rel</w:t>
            </w:r>
            <w:proofErr w:type="spellEnd"/>
            <w:r w:rsidRPr="00816446">
              <w:rPr>
                <w:lang w:eastAsia="fr-FR"/>
              </w:rPr>
              <w:t>-1</w:t>
            </w:r>
            <w:r w:rsidR="009C430A" w:rsidRPr="00816446">
              <w:rPr>
                <w:lang w:eastAsia="fr-FR"/>
              </w:rPr>
              <w:t>7</w:t>
            </w:r>
            <w:r w:rsidRPr="00816446">
              <w:rPr>
                <w:lang w:eastAsia="fr-FR"/>
              </w:rPr>
              <w:fldChar w:fldCharType="end"/>
            </w:r>
          </w:p>
        </w:tc>
      </w:tr>
      <w:tr w:rsidR="00034D6F" w:rsidRPr="00816446" w14:paraId="6FB9FBE1" w14:textId="77777777" w:rsidTr="004E2E2A">
        <w:tc>
          <w:tcPr>
            <w:tcW w:w="1843" w:type="dxa"/>
            <w:tcBorders>
              <w:left w:val="single" w:sz="4" w:space="0" w:color="auto"/>
              <w:bottom w:val="single" w:sz="4" w:space="0" w:color="auto"/>
            </w:tcBorders>
          </w:tcPr>
          <w:p w14:paraId="33D335E3" w14:textId="77777777" w:rsidR="00034D6F" w:rsidRPr="00816446" w:rsidRDefault="00034D6F" w:rsidP="004E2E2A">
            <w:pPr>
              <w:pStyle w:val="CRCoverPage"/>
              <w:spacing w:after="0"/>
              <w:rPr>
                <w:b/>
                <w:i/>
                <w:noProof/>
              </w:rPr>
            </w:pPr>
          </w:p>
        </w:tc>
        <w:tc>
          <w:tcPr>
            <w:tcW w:w="4677" w:type="dxa"/>
            <w:gridSpan w:val="8"/>
            <w:tcBorders>
              <w:bottom w:val="single" w:sz="4" w:space="0" w:color="auto"/>
            </w:tcBorders>
          </w:tcPr>
          <w:p w14:paraId="48C70321" w14:textId="77777777" w:rsidR="00034D6F" w:rsidRPr="00816446" w:rsidRDefault="00034D6F" w:rsidP="004E2E2A">
            <w:pPr>
              <w:pStyle w:val="CRCoverPage"/>
              <w:spacing w:after="0"/>
              <w:ind w:left="383" w:hanging="383"/>
              <w:rPr>
                <w:i/>
                <w:noProof/>
                <w:sz w:val="18"/>
              </w:rPr>
            </w:pPr>
            <w:r w:rsidRPr="00816446">
              <w:rPr>
                <w:i/>
                <w:noProof/>
                <w:sz w:val="18"/>
              </w:rPr>
              <w:t xml:space="preserve">Use </w:t>
            </w:r>
            <w:r w:rsidRPr="00816446">
              <w:rPr>
                <w:i/>
                <w:noProof/>
                <w:sz w:val="18"/>
                <w:u w:val="single"/>
              </w:rPr>
              <w:t>one</w:t>
            </w:r>
            <w:r w:rsidRPr="00816446">
              <w:rPr>
                <w:i/>
                <w:noProof/>
                <w:sz w:val="18"/>
              </w:rPr>
              <w:t xml:space="preserve"> of the following categories:</w:t>
            </w:r>
            <w:r w:rsidRPr="00816446">
              <w:rPr>
                <w:b/>
                <w:i/>
                <w:noProof/>
                <w:sz w:val="18"/>
              </w:rPr>
              <w:br/>
              <w:t>F</w:t>
            </w:r>
            <w:r w:rsidRPr="00816446">
              <w:rPr>
                <w:i/>
                <w:noProof/>
                <w:sz w:val="18"/>
              </w:rPr>
              <w:t xml:space="preserve">  (correction)</w:t>
            </w:r>
            <w:r w:rsidRPr="00816446">
              <w:rPr>
                <w:i/>
                <w:noProof/>
                <w:sz w:val="18"/>
              </w:rPr>
              <w:br/>
            </w:r>
            <w:r w:rsidRPr="00816446">
              <w:rPr>
                <w:b/>
                <w:i/>
                <w:noProof/>
                <w:sz w:val="18"/>
              </w:rPr>
              <w:t>A</w:t>
            </w:r>
            <w:r w:rsidRPr="00816446">
              <w:rPr>
                <w:i/>
                <w:noProof/>
                <w:sz w:val="18"/>
              </w:rPr>
              <w:t xml:space="preserve">  (mirror corresponding to a change in an earlier </w:t>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r>
            <w:r w:rsidRPr="00816446">
              <w:rPr>
                <w:i/>
                <w:noProof/>
                <w:sz w:val="18"/>
              </w:rPr>
              <w:tab/>
              <w:t>release)</w:t>
            </w:r>
            <w:r w:rsidRPr="00816446">
              <w:rPr>
                <w:i/>
                <w:noProof/>
                <w:sz w:val="18"/>
              </w:rPr>
              <w:br/>
            </w:r>
            <w:r w:rsidRPr="00816446">
              <w:rPr>
                <w:b/>
                <w:i/>
                <w:noProof/>
                <w:sz w:val="18"/>
              </w:rPr>
              <w:t>B</w:t>
            </w:r>
            <w:r w:rsidRPr="00816446">
              <w:rPr>
                <w:i/>
                <w:noProof/>
                <w:sz w:val="18"/>
              </w:rPr>
              <w:t xml:space="preserve">  (addition of feature), </w:t>
            </w:r>
            <w:r w:rsidRPr="00816446">
              <w:rPr>
                <w:i/>
                <w:noProof/>
                <w:sz w:val="18"/>
              </w:rPr>
              <w:br/>
            </w:r>
            <w:r w:rsidRPr="00816446">
              <w:rPr>
                <w:b/>
                <w:i/>
                <w:noProof/>
                <w:sz w:val="18"/>
              </w:rPr>
              <w:t>C</w:t>
            </w:r>
            <w:r w:rsidRPr="00816446">
              <w:rPr>
                <w:i/>
                <w:noProof/>
                <w:sz w:val="18"/>
              </w:rPr>
              <w:t xml:space="preserve">  (functional modification of feature)</w:t>
            </w:r>
            <w:r w:rsidRPr="00816446">
              <w:rPr>
                <w:i/>
                <w:noProof/>
                <w:sz w:val="18"/>
              </w:rPr>
              <w:br/>
            </w:r>
            <w:r w:rsidRPr="00816446">
              <w:rPr>
                <w:b/>
                <w:i/>
                <w:noProof/>
                <w:sz w:val="18"/>
              </w:rPr>
              <w:t>D</w:t>
            </w:r>
            <w:r w:rsidRPr="00816446">
              <w:rPr>
                <w:i/>
                <w:noProof/>
                <w:sz w:val="18"/>
              </w:rPr>
              <w:t xml:space="preserve">  (editorial modification)</w:t>
            </w:r>
          </w:p>
          <w:p w14:paraId="15CFF5A3" w14:textId="77777777" w:rsidR="00034D6F" w:rsidRPr="00816446" w:rsidRDefault="00034D6F" w:rsidP="004E2E2A">
            <w:pPr>
              <w:pStyle w:val="CRCoverPage"/>
              <w:rPr>
                <w:noProof/>
              </w:rPr>
            </w:pPr>
            <w:r w:rsidRPr="00816446">
              <w:rPr>
                <w:noProof/>
                <w:sz w:val="18"/>
              </w:rPr>
              <w:t>Detailed explanations of the above categories can</w:t>
            </w:r>
            <w:r w:rsidRPr="00816446">
              <w:rPr>
                <w:noProof/>
                <w:sz w:val="18"/>
              </w:rPr>
              <w:br/>
              <w:t xml:space="preserve">be found in 3GPP </w:t>
            </w:r>
            <w:hyperlink r:id="rId14" w:history="1">
              <w:r w:rsidRPr="00816446">
                <w:rPr>
                  <w:rStyle w:val="Hyperlink"/>
                  <w:noProof/>
                </w:rPr>
                <w:t>TR 21.900</w:t>
              </w:r>
            </w:hyperlink>
            <w:r w:rsidRPr="00816446">
              <w:rPr>
                <w:noProof/>
                <w:sz w:val="18"/>
              </w:rPr>
              <w:t>.</w:t>
            </w:r>
          </w:p>
        </w:tc>
        <w:tc>
          <w:tcPr>
            <w:tcW w:w="3120" w:type="dxa"/>
            <w:gridSpan w:val="2"/>
            <w:tcBorders>
              <w:bottom w:val="single" w:sz="4" w:space="0" w:color="auto"/>
              <w:right w:val="single" w:sz="4" w:space="0" w:color="auto"/>
            </w:tcBorders>
          </w:tcPr>
          <w:p w14:paraId="660F303A" w14:textId="77777777" w:rsidR="00034D6F" w:rsidRPr="00816446" w:rsidRDefault="00034D6F" w:rsidP="004E2E2A">
            <w:pPr>
              <w:pStyle w:val="CRCoverPage"/>
              <w:tabs>
                <w:tab w:val="left" w:pos="950"/>
              </w:tabs>
              <w:spacing w:after="0"/>
              <w:ind w:left="241" w:hanging="241"/>
              <w:rPr>
                <w:i/>
                <w:noProof/>
                <w:sz w:val="18"/>
              </w:rPr>
            </w:pPr>
            <w:r w:rsidRPr="00816446">
              <w:rPr>
                <w:i/>
                <w:noProof/>
                <w:sz w:val="18"/>
              </w:rPr>
              <w:t xml:space="preserve">Use </w:t>
            </w:r>
            <w:r w:rsidRPr="00816446">
              <w:rPr>
                <w:i/>
                <w:noProof/>
                <w:sz w:val="18"/>
                <w:u w:val="single"/>
              </w:rPr>
              <w:t>one</w:t>
            </w:r>
            <w:r w:rsidRPr="00816446">
              <w:rPr>
                <w:i/>
                <w:noProof/>
                <w:sz w:val="18"/>
              </w:rPr>
              <w:t xml:space="preserve"> of the following releases:</w:t>
            </w:r>
            <w:r w:rsidRPr="00816446">
              <w:rPr>
                <w:i/>
                <w:noProof/>
                <w:sz w:val="18"/>
              </w:rPr>
              <w:br/>
              <w:t>Rel-8</w:t>
            </w:r>
            <w:r w:rsidRPr="00816446">
              <w:rPr>
                <w:i/>
                <w:noProof/>
                <w:sz w:val="18"/>
              </w:rPr>
              <w:tab/>
              <w:t>(Release 8)</w:t>
            </w:r>
            <w:r w:rsidRPr="00816446">
              <w:rPr>
                <w:i/>
                <w:noProof/>
                <w:sz w:val="18"/>
              </w:rPr>
              <w:br/>
              <w:t>Rel-9</w:t>
            </w:r>
            <w:r w:rsidRPr="00816446">
              <w:rPr>
                <w:i/>
                <w:noProof/>
                <w:sz w:val="18"/>
              </w:rPr>
              <w:tab/>
              <w:t>(Release 9)</w:t>
            </w:r>
            <w:r w:rsidRPr="00816446">
              <w:rPr>
                <w:i/>
                <w:noProof/>
                <w:sz w:val="18"/>
              </w:rPr>
              <w:br/>
              <w:t>Rel-10</w:t>
            </w:r>
            <w:r w:rsidRPr="00816446">
              <w:rPr>
                <w:i/>
                <w:noProof/>
                <w:sz w:val="18"/>
              </w:rPr>
              <w:tab/>
              <w:t>(Release 10)</w:t>
            </w:r>
            <w:r w:rsidRPr="00816446">
              <w:rPr>
                <w:i/>
                <w:noProof/>
                <w:sz w:val="18"/>
              </w:rPr>
              <w:br/>
              <w:t>Rel-11</w:t>
            </w:r>
            <w:r w:rsidRPr="00816446">
              <w:rPr>
                <w:i/>
                <w:noProof/>
                <w:sz w:val="18"/>
              </w:rPr>
              <w:tab/>
              <w:t>(Release 11)</w:t>
            </w:r>
            <w:r w:rsidRPr="00816446">
              <w:rPr>
                <w:i/>
                <w:noProof/>
                <w:sz w:val="18"/>
              </w:rPr>
              <w:br/>
              <w:t>…</w:t>
            </w:r>
            <w:r w:rsidRPr="00816446">
              <w:rPr>
                <w:i/>
                <w:noProof/>
                <w:sz w:val="18"/>
              </w:rPr>
              <w:br/>
              <w:t>Rel-15</w:t>
            </w:r>
            <w:r w:rsidRPr="00816446">
              <w:rPr>
                <w:i/>
                <w:noProof/>
                <w:sz w:val="18"/>
              </w:rPr>
              <w:tab/>
              <w:t>(Release 15)</w:t>
            </w:r>
            <w:r w:rsidRPr="00816446">
              <w:rPr>
                <w:i/>
                <w:noProof/>
                <w:sz w:val="18"/>
              </w:rPr>
              <w:br/>
              <w:t>Rel-16</w:t>
            </w:r>
            <w:r w:rsidRPr="00816446">
              <w:rPr>
                <w:i/>
                <w:noProof/>
                <w:sz w:val="18"/>
              </w:rPr>
              <w:tab/>
              <w:t>(Release 16)</w:t>
            </w:r>
            <w:r w:rsidRPr="00816446">
              <w:rPr>
                <w:i/>
                <w:noProof/>
                <w:sz w:val="18"/>
              </w:rPr>
              <w:br/>
              <w:t>Rel-17</w:t>
            </w:r>
            <w:r w:rsidRPr="00816446">
              <w:rPr>
                <w:i/>
                <w:noProof/>
                <w:sz w:val="18"/>
              </w:rPr>
              <w:tab/>
              <w:t>(Release 17)</w:t>
            </w:r>
            <w:r w:rsidRPr="00816446">
              <w:rPr>
                <w:i/>
                <w:noProof/>
                <w:sz w:val="18"/>
              </w:rPr>
              <w:br/>
              <w:t>Rel-18</w:t>
            </w:r>
            <w:r w:rsidRPr="00816446">
              <w:rPr>
                <w:i/>
                <w:noProof/>
                <w:sz w:val="18"/>
              </w:rPr>
              <w:tab/>
              <w:t>(Release 18)</w:t>
            </w:r>
          </w:p>
        </w:tc>
      </w:tr>
      <w:tr w:rsidR="00034D6F" w:rsidRPr="00816446" w14:paraId="35C31CA9" w14:textId="77777777" w:rsidTr="004E2E2A">
        <w:tc>
          <w:tcPr>
            <w:tcW w:w="1843" w:type="dxa"/>
          </w:tcPr>
          <w:p w14:paraId="4D00ECA2" w14:textId="77777777" w:rsidR="00034D6F" w:rsidRPr="00816446" w:rsidRDefault="00034D6F" w:rsidP="004E2E2A">
            <w:pPr>
              <w:pStyle w:val="CRCoverPage"/>
              <w:spacing w:after="0"/>
              <w:rPr>
                <w:b/>
                <w:i/>
                <w:noProof/>
                <w:sz w:val="8"/>
                <w:szCs w:val="8"/>
              </w:rPr>
            </w:pPr>
          </w:p>
        </w:tc>
        <w:tc>
          <w:tcPr>
            <w:tcW w:w="7797" w:type="dxa"/>
            <w:gridSpan w:val="10"/>
          </w:tcPr>
          <w:p w14:paraId="3782F378" w14:textId="77777777" w:rsidR="00034D6F" w:rsidRPr="00816446" w:rsidRDefault="00034D6F" w:rsidP="004E2E2A">
            <w:pPr>
              <w:pStyle w:val="CRCoverPage"/>
              <w:spacing w:after="0"/>
              <w:rPr>
                <w:noProof/>
                <w:sz w:val="8"/>
                <w:szCs w:val="8"/>
              </w:rPr>
            </w:pPr>
          </w:p>
        </w:tc>
      </w:tr>
      <w:tr w:rsidR="00034D6F" w:rsidRPr="00816446" w14:paraId="7E95725F" w14:textId="77777777" w:rsidTr="004E2E2A">
        <w:tc>
          <w:tcPr>
            <w:tcW w:w="2694" w:type="dxa"/>
            <w:gridSpan w:val="2"/>
            <w:tcBorders>
              <w:top w:val="single" w:sz="4" w:space="0" w:color="auto"/>
              <w:left w:val="single" w:sz="4" w:space="0" w:color="auto"/>
            </w:tcBorders>
          </w:tcPr>
          <w:p w14:paraId="192F3F9C" w14:textId="77777777" w:rsidR="00034D6F" w:rsidRPr="00816446" w:rsidRDefault="00034D6F" w:rsidP="004E2E2A">
            <w:pPr>
              <w:pStyle w:val="CRCoverPage"/>
              <w:tabs>
                <w:tab w:val="right" w:pos="2184"/>
              </w:tabs>
              <w:spacing w:after="0"/>
              <w:rPr>
                <w:b/>
                <w:i/>
                <w:noProof/>
              </w:rPr>
            </w:pPr>
            <w:r w:rsidRPr="00816446">
              <w:rPr>
                <w:b/>
                <w:i/>
                <w:noProof/>
              </w:rPr>
              <w:t>Reason for change:</w:t>
            </w:r>
          </w:p>
        </w:tc>
        <w:tc>
          <w:tcPr>
            <w:tcW w:w="6946" w:type="dxa"/>
            <w:gridSpan w:val="9"/>
            <w:tcBorders>
              <w:top w:val="single" w:sz="4" w:space="0" w:color="auto"/>
              <w:right w:val="single" w:sz="4" w:space="0" w:color="auto"/>
            </w:tcBorders>
            <w:shd w:val="pct30" w:color="FFFF00" w:fill="auto"/>
          </w:tcPr>
          <w:p w14:paraId="44A810B3" w14:textId="6FB21FBB" w:rsidR="00034D6F" w:rsidRPr="00816446" w:rsidRDefault="00034D6F" w:rsidP="004E2E2A">
            <w:pPr>
              <w:pStyle w:val="CRCoverPage"/>
              <w:spacing w:after="0"/>
              <w:ind w:left="100"/>
              <w:rPr>
                <w:noProof/>
              </w:rPr>
            </w:pPr>
            <w:r w:rsidRPr="00816446">
              <w:t xml:space="preserve">Test frequencies for Inter-frequency adjacent cells for band </w:t>
            </w:r>
            <w:proofErr w:type="spellStart"/>
            <w:r w:rsidRPr="00816446">
              <w:t>n260</w:t>
            </w:r>
            <w:proofErr w:type="spellEnd"/>
            <w:r w:rsidRPr="00816446">
              <w:t xml:space="preserve"> need to be added to 7.2.3.2.</w:t>
            </w:r>
            <w:r w:rsidR="005C1258" w:rsidRPr="00816446">
              <w:t>4</w:t>
            </w:r>
          </w:p>
        </w:tc>
      </w:tr>
      <w:tr w:rsidR="00034D6F" w:rsidRPr="00816446" w14:paraId="1DE9FF4B" w14:textId="77777777" w:rsidTr="004E2E2A">
        <w:tc>
          <w:tcPr>
            <w:tcW w:w="2694" w:type="dxa"/>
            <w:gridSpan w:val="2"/>
            <w:tcBorders>
              <w:left w:val="single" w:sz="4" w:space="0" w:color="auto"/>
            </w:tcBorders>
          </w:tcPr>
          <w:p w14:paraId="4651B46D" w14:textId="77777777" w:rsidR="00034D6F" w:rsidRPr="00816446" w:rsidRDefault="00034D6F" w:rsidP="004E2E2A">
            <w:pPr>
              <w:pStyle w:val="CRCoverPage"/>
              <w:spacing w:after="0"/>
              <w:rPr>
                <w:b/>
                <w:i/>
                <w:noProof/>
                <w:sz w:val="8"/>
                <w:szCs w:val="8"/>
              </w:rPr>
            </w:pPr>
          </w:p>
        </w:tc>
        <w:tc>
          <w:tcPr>
            <w:tcW w:w="6946" w:type="dxa"/>
            <w:gridSpan w:val="9"/>
            <w:tcBorders>
              <w:right w:val="single" w:sz="4" w:space="0" w:color="auto"/>
            </w:tcBorders>
          </w:tcPr>
          <w:p w14:paraId="478394A3" w14:textId="77777777" w:rsidR="00034D6F" w:rsidRPr="00816446" w:rsidRDefault="00034D6F" w:rsidP="004E2E2A">
            <w:pPr>
              <w:pStyle w:val="CRCoverPage"/>
              <w:spacing w:after="0"/>
              <w:rPr>
                <w:noProof/>
                <w:sz w:val="8"/>
                <w:szCs w:val="8"/>
              </w:rPr>
            </w:pPr>
          </w:p>
        </w:tc>
      </w:tr>
      <w:tr w:rsidR="00034D6F" w:rsidRPr="00816446" w14:paraId="031F330B" w14:textId="77777777" w:rsidTr="004E2E2A">
        <w:tc>
          <w:tcPr>
            <w:tcW w:w="2694" w:type="dxa"/>
            <w:gridSpan w:val="2"/>
            <w:tcBorders>
              <w:left w:val="single" w:sz="4" w:space="0" w:color="auto"/>
            </w:tcBorders>
          </w:tcPr>
          <w:p w14:paraId="34F39E10" w14:textId="77777777" w:rsidR="00034D6F" w:rsidRPr="00816446" w:rsidRDefault="00034D6F" w:rsidP="004E2E2A">
            <w:pPr>
              <w:pStyle w:val="CRCoverPage"/>
              <w:tabs>
                <w:tab w:val="right" w:pos="2184"/>
              </w:tabs>
              <w:spacing w:after="0"/>
              <w:rPr>
                <w:b/>
                <w:i/>
                <w:noProof/>
              </w:rPr>
            </w:pPr>
            <w:r w:rsidRPr="00816446">
              <w:rPr>
                <w:b/>
                <w:i/>
                <w:noProof/>
              </w:rPr>
              <w:t>Summary of change:</w:t>
            </w:r>
          </w:p>
        </w:tc>
        <w:tc>
          <w:tcPr>
            <w:tcW w:w="6946" w:type="dxa"/>
            <w:gridSpan w:val="9"/>
            <w:tcBorders>
              <w:right w:val="single" w:sz="4" w:space="0" w:color="auto"/>
            </w:tcBorders>
            <w:shd w:val="pct30" w:color="FFFF00" w:fill="auto"/>
          </w:tcPr>
          <w:p w14:paraId="0103A009" w14:textId="4BADD6DD" w:rsidR="00034D6F" w:rsidRPr="00816446" w:rsidRDefault="00034D6F" w:rsidP="004E2E2A">
            <w:pPr>
              <w:pStyle w:val="CRCoverPage"/>
              <w:spacing w:after="0"/>
              <w:rPr>
                <w:lang w:eastAsia="fr-FR"/>
              </w:rPr>
            </w:pPr>
            <w:r w:rsidRPr="00816446">
              <w:t xml:space="preserve">  </w:t>
            </w:r>
            <w:r w:rsidR="00A31E6B" w:rsidRPr="00816446">
              <w:t>Adjacent</w:t>
            </w:r>
            <w:r w:rsidRPr="00816446">
              <w:t xml:space="preserve"> inter-frequency cell added to tables 7.2.3.2.</w:t>
            </w:r>
            <w:r w:rsidR="00A31E6B" w:rsidRPr="00816446">
              <w:t>4</w:t>
            </w:r>
            <w:r w:rsidRPr="00816446">
              <w:t>-1 and 7.2.3.2.</w:t>
            </w:r>
            <w:r w:rsidR="00A31E6B" w:rsidRPr="00816446">
              <w:t>4</w:t>
            </w:r>
            <w:r w:rsidRPr="00816446">
              <w:t>-2</w:t>
            </w:r>
          </w:p>
        </w:tc>
      </w:tr>
      <w:tr w:rsidR="00034D6F" w:rsidRPr="00816446" w14:paraId="2CEEC98C" w14:textId="77777777" w:rsidTr="004E2E2A">
        <w:tc>
          <w:tcPr>
            <w:tcW w:w="2694" w:type="dxa"/>
            <w:gridSpan w:val="2"/>
            <w:tcBorders>
              <w:left w:val="single" w:sz="4" w:space="0" w:color="auto"/>
            </w:tcBorders>
          </w:tcPr>
          <w:p w14:paraId="5EF5E232" w14:textId="77777777" w:rsidR="00034D6F" w:rsidRPr="00816446" w:rsidRDefault="00034D6F" w:rsidP="004E2E2A">
            <w:pPr>
              <w:pStyle w:val="CRCoverPage"/>
              <w:spacing w:after="0"/>
              <w:rPr>
                <w:b/>
                <w:i/>
                <w:noProof/>
                <w:sz w:val="8"/>
                <w:szCs w:val="8"/>
              </w:rPr>
            </w:pPr>
          </w:p>
        </w:tc>
        <w:tc>
          <w:tcPr>
            <w:tcW w:w="6946" w:type="dxa"/>
            <w:gridSpan w:val="9"/>
            <w:tcBorders>
              <w:right w:val="single" w:sz="4" w:space="0" w:color="auto"/>
            </w:tcBorders>
          </w:tcPr>
          <w:p w14:paraId="19F37C28" w14:textId="77777777" w:rsidR="00034D6F" w:rsidRPr="00816446" w:rsidRDefault="00034D6F" w:rsidP="004E2E2A">
            <w:pPr>
              <w:pStyle w:val="CRCoverPage"/>
              <w:spacing w:after="0"/>
              <w:rPr>
                <w:noProof/>
                <w:sz w:val="8"/>
                <w:szCs w:val="8"/>
              </w:rPr>
            </w:pPr>
          </w:p>
        </w:tc>
      </w:tr>
      <w:tr w:rsidR="00034D6F" w:rsidRPr="00816446" w14:paraId="6AD6C0DD" w14:textId="77777777" w:rsidTr="004E2E2A">
        <w:tc>
          <w:tcPr>
            <w:tcW w:w="2694" w:type="dxa"/>
            <w:gridSpan w:val="2"/>
            <w:tcBorders>
              <w:left w:val="single" w:sz="4" w:space="0" w:color="auto"/>
              <w:bottom w:val="single" w:sz="4" w:space="0" w:color="auto"/>
            </w:tcBorders>
          </w:tcPr>
          <w:p w14:paraId="5FB6D07B" w14:textId="77777777" w:rsidR="00034D6F" w:rsidRPr="00816446" w:rsidRDefault="00034D6F" w:rsidP="004E2E2A">
            <w:pPr>
              <w:pStyle w:val="CRCoverPage"/>
              <w:tabs>
                <w:tab w:val="right" w:pos="2184"/>
              </w:tabs>
              <w:spacing w:after="0"/>
              <w:rPr>
                <w:b/>
                <w:i/>
                <w:noProof/>
              </w:rPr>
            </w:pPr>
            <w:r w:rsidRPr="008164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8E99C" w14:textId="3356BA5B" w:rsidR="00034D6F" w:rsidRPr="00816446" w:rsidRDefault="00034D6F" w:rsidP="004E2E2A">
            <w:pPr>
              <w:pStyle w:val="CRCoverPage"/>
              <w:spacing w:after="0"/>
              <w:rPr>
                <w:noProof/>
              </w:rPr>
            </w:pPr>
            <w:r w:rsidRPr="00816446">
              <w:rPr>
                <w:noProof/>
              </w:rPr>
              <w:t xml:space="preserve">  No test frequencies specified for </w:t>
            </w:r>
            <w:r w:rsidRPr="00816446">
              <w:t>Inter-frequency ad</w:t>
            </w:r>
            <w:r w:rsidR="00A31E6B" w:rsidRPr="00816446">
              <w:t>ja</w:t>
            </w:r>
            <w:r w:rsidRPr="00816446">
              <w:t xml:space="preserve">cent cells for band </w:t>
            </w:r>
            <w:proofErr w:type="spellStart"/>
            <w:r w:rsidRPr="00816446">
              <w:t>n260</w:t>
            </w:r>
            <w:proofErr w:type="spellEnd"/>
          </w:p>
        </w:tc>
      </w:tr>
      <w:tr w:rsidR="00034D6F" w:rsidRPr="00816446" w14:paraId="630DAE19" w14:textId="77777777" w:rsidTr="004E2E2A">
        <w:tc>
          <w:tcPr>
            <w:tcW w:w="2694" w:type="dxa"/>
            <w:gridSpan w:val="2"/>
          </w:tcPr>
          <w:p w14:paraId="4BB1CB28" w14:textId="77777777" w:rsidR="00034D6F" w:rsidRPr="00816446" w:rsidRDefault="00034D6F" w:rsidP="004E2E2A">
            <w:pPr>
              <w:pStyle w:val="CRCoverPage"/>
              <w:spacing w:after="0"/>
              <w:rPr>
                <w:b/>
                <w:i/>
                <w:noProof/>
                <w:sz w:val="8"/>
                <w:szCs w:val="8"/>
              </w:rPr>
            </w:pPr>
          </w:p>
        </w:tc>
        <w:tc>
          <w:tcPr>
            <w:tcW w:w="6946" w:type="dxa"/>
            <w:gridSpan w:val="9"/>
          </w:tcPr>
          <w:p w14:paraId="7ECB9485" w14:textId="77777777" w:rsidR="00034D6F" w:rsidRPr="00816446" w:rsidRDefault="00034D6F" w:rsidP="004E2E2A">
            <w:pPr>
              <w:pStyle w:val="CRCoverPage"/>
              <w:spacing w:after="0"/>
              <w:rPr>
                <w:noProof/>
                <w:sz w:val="8"/>
                <w:szCs w:val="8"/>
              </w:rPr>
            </w:pPr>
          </w:p>
        </w:tc>
      </w:tr>
      <w:tr w:rsidR="00034D6F" w:rsidRPr="00816446" w14:paraId="15F2243D" w14:textId="77777777" w:rsidTr="004E2E2A">
        <w:tc>
          <w:tcPr>
            <w:tcW w:w="2694" w:type="dxa"/>
            <w:gridSpan w:val="2"/>
            <w:tcBorders>
              <w:top w:val="single" w:sz="4" w:space="0" w:color="auto"/>
              <w:left w:val="single" w:sz="4" w:space="0" w:color="auto"/>
            </w:tcBorders>
          </w:tcPr>
          <w:p w14:paraId="1EDCD19F" w14:textId="77777777" w:rsidR="00034D6F" w:rsidRPr="00816446" w:rsidRDefault="00034D6F" w:rsidP="004E2E2A">
            <w:pPr>
              <w:pStyle w:val="CRCoverPage"/>
              <w:tabs>
                <w:tab w:val="right" w:pos="2184"/>
              </w:tabs>
              <w:spacing w:after="0"/>
              <w:rPr>
                <w:b/>
                <w:i/>
                <w:noProof/>
              </w:rPr>
            </w:pPr>
            <w:r w:rsidRPr="00816446">
              <w:rPr>
                <w:b/>
                <w:i/>
                <w:noProof/>
              </w:rPr>
              <w:t>Clauses affected:</w:t>
            </w:r>
          </w:p>
        </w:tc>
        <w:tc>
          <w:tcPr>
            <w:tcW w:w="6946" w:type="dxa"/>
            <w:gridSpan w:val="9"/>
            <w:tcBorders>
              <w:top w:val="single" w:sz="4" w:space="0" w:color="auto"/>
              <w:right w:val="single" w:sz="4" w:space="0" w:color="auto"/>
            </w:tcBorders>
            <w:shd w:val="pct30" w:color="FFFF00" w:fill="auto"/>
          </w:tcPr>
          <w:p w14:paraId="186280C1" w14:textId="668B76F7" w:rsidR="00034D6F" w:rsidRPr="00816446" w:rsidRDefault="00034D6F" w:rsidP="004E2E2A">
            <w:pPr>
              <w:pStyle w:val="CRCoverPage"/>
              <w:spacing w:after="0"/>
              <w:rPr>
                <w:noProof/>
              </w:rPr>
            </w:pPr>
            <w:r w:rsidRPr="00816446">
              <w:t>7.2.3.2.4</w:t>
            </w:r>
          </w:p>
        </w:tc>
      </w:tr>
      <w:tr w:rsidR="00034D6F" w:rsidRPr="00816446" w14:paraId="56863E1F" w14:textId="77777777" w:rsidTr="004E2E2A">
        <w:tc>
          <w:tcPr>
            <w:tcW w:w="2694" w:type="dxa"/>
            <w:gridSpan w:val="2"/>
            <w:tcBorders>
              <w:left w:val="single" w:sz="4" w:space="0" w:color="auto"/>
            </w:tcBorders>
          </w:tcPr>
          <w:p w14:paraId="0564ED83" w14:textId="77777777" w:rsidR="00034D6F" w:rsidRPr="00816446" w:rsidRDefault="00034D6F" w:rsidP="004E2E2A">
            <w:pPr>
              <w:pStyle w:val="CRCoverPage"/>
              <w:spacing w:after="0"/>
              <w:rPr>
                <w:b/>
                <w:i/>
                <w:noProof/>
                <w:sz w:val="8"/>
                <w:szCs w:val="8"/>
              </w:rPr>
            </w:pPr>
          </w:p>
        </w:tc>
        <w:tc>
          <w:tcPr>
            <w:tcW w:w="6946" w:type="dxa"/>
            <w:gridSpan w:val="9"/>
            <w:tcBorders>
              <w:right w:val="single" w:sz="4" w:space="0" w:color="auto"/>
            </w:tcBorders>
          </w:tcPr>
          <w:p w14:paraId="0BF87AA8" w14:textId="77777777" w:rsidR="00034D6F" w:rsidRPr="00816446" w:rsidRDefault="00034D6F" w:rsidP="004E2E2A">
            <w:pPr>
              <w:pStyle w:val="CRCoverPage"/>
              <w:spacing w:after="0"/>
              <w:rPr>
                <w:noProof/>
                <w:sz w:val="8"/>
                <w:szCs w:val="8"/>
              </w:rPr>
            </w:pPr>
          </w:p>
        </w:tc>
      </w:tr>
      <w:tr w:rsidR="00034D6F" w:rsidRPr="00816446" w14:paraId="0311EEE3" w14:textId="77777777" w:rsidTr="004E2E2A">
        <w:tc>
          <w:tcPr>
            <w:tcW w:w="2694" w:type="dxa"/>
            <w:gridSpan w:val="2"/>
            <w:tcBorders>
              <w:left w:val="single" w:sz="4" w:space="0" w:color="auto"/>
            </w:tcBorders>
          </w:tcPr>
          <w:p w14:paraId="770A02DA" w14:textId="77777777" w:rsidR="00034D6F" w:rsidRPr="00816446" w:rsidRDefault="00034D6F"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C4BFF" w14:textId="77777777" w:rsidR="00034D6F" w:rsidRPr="00816446" w:rsidRDefault="00034D6F" w:rsidP="004E2E2A">
            <w:pPr>
              <w:pStyle w:val="CRCoverPage"/>
              <w:spacing w:after="0"/>
              <w:jc w:val="center"/>
              <w:rPr>
                <w:b/>
                <w:caps/>
                <w:noProof/>
              </w:rPr>
            </w:pPr>
            <w:r w:rsidRPr="008164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C5792" w14:textId="77777777" w:rsidR="00034D6F" w:rsidRPr="00816446" w:rsidRDefault="00034D6F" w:rsidP="004E2E2A">
            <w:pPr>
              <w:pStyle w:val="CRCoverPage"/>
              <w:spacing w:after="0"/>
              <w:jc w:val="center"/>
              <w:rPr>
                <w:b/>
                <w:caps/>
                <w:noProof/>
              </w:rPr>
            </w:pPr>
            <w:r w:rsidRPr="00816446">
              <w:rPr>
                <w:b/>
                <w:caps/>
                <w:noProof/>
              </w:rPr>
              <w:t>N</w:t>
            </w:r>
          </w:p>
        </w:tc>
        <w:tc>
          <w:tcPr>
            <w:tcW w:w="2977" w:type="dxa"/>
            <w:gridSpan w:val="4"/>
          </w:tcPr>
          <w:p w14:paraId="06D83F07" w14:textId="77777777" w:rsidR="00034D6F" w:rsidRPr="00816446" w:rsidRDefault="00034D6F"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6B1DB" w14:textId="77777777" w:rsidR="00034D6F" w:rsidRPr="00816446" w:rsidRDefault="00034D6F" w:rsidP="004E2E2A">
            <w:pPr>
              <w:pStyle w:val="CRCoverPage"/>
              <w:spacing w:after="0"/>
              <w:ind w:left="99"/>
              <w:rPr>
                <w:noProof/>
              </w:rPr>
            </w:pPr>
          </w:p>
        </w:tc>
      </w:tr>
      <w:tr w:rsidR="00034D6F" w:rsidRPr="00816446" w14:paraId="4C9E04D7" w14:textId="77777777" w:rsidTr="004E2E2A">
        <w:tc>
          <w:tcPr>
            <w:tcW w:w="2694" w:type="dxa"/>
            <w:gridSpan w:val="2"/>
            <w:tcBorders>
              <w:left w:val="single" w:sz="4" w:space="0" w:color="auto"/>
            </w:tcBorders>
          </w:tcPr>
          <w:p w14:paraId="62062326" w14:textId="77777777" w:rsidR="00034D6F" w:rsidRPr="00816446" w:rsidRDefault="00034D6F" w:rsidP="004E2E2A">
            <w:pPr>
              <w:pStyle w:val="CRCoverPage"/>
              <w:tabs>
                <w:tab w:val="right" w:pos="2184"/>
              </w:tabs>
              <w:spacing w:after="0"/>
              <w:rPr>
                <w:b/>
                <w:i/>
                <w:noProof/>
              </w:rPr>
            </w:pPr>
            <w:r w:rsidRPr="008164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F5ADA" w14:textId="77777777" w:rsidR="00034D6F" w:rsidRPr="00816446"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2D8" w14:textId="77777777" w:rsidR="00034D6F" w:rsidRPr="00816446" w:rsidRDefault="00034D6F" w:rsidP="004E2E2A">
            <w:pPr>
              <w:pStyle w:val="CRCoverPage"/>
              <w:spacing w:after="0"/>
              <w:jc w:val="center"/>
              <w:rPr>
                <w:b/>
                <w:caps/>
                <w:noProof/>
              </w:rPr>
            </w:pPr>
            <w:r w:rsidRPr="00816446">
              <w:rPr>
                <w:b/>
                <w:caps/>
                <w:noProof/>
              </w:rPr>
              <w:t>x</w:t>
            </w:r>
          </w:p>
        </w:tc>
        <w:tc>
          <w:tcPr>
            <w:tcW w:w="2977" w:type="dxa"/>
            <w:gridSpan w:val="4"/>
          </w:tcPr>
          <w:p w14:paraId="6658C467" w14:textId="77777777" w:rsidR="00034D6F" w:rsidRPr="00816446" w:rsidRDefault="00034D6F" w:rsidP="004E2E2A">
            <w:pPr>
              <w:pStyle w:val="CRCoverPage"/>
              <w:tabs>
                <w:tab w:val="right" w:pos="2893"/>
              </w:tabs>
              <w:spacing w:after="0"/>
              <w:rPr>
                <w:noProof/>
              </w:rPr>
            </w:pPr>
            <w:r w:rsidRPr="00816446">
              <w:rPr>
                <w:noProof/>
              </w:rPr>
              <w:t xml:space="preserve"> Other core specifications</w:t>
            </w:r>
            <w:r w:rsidRPr="00816446">
              <w:rPr>
                <w:noProof/>
              </w:rPr>
              <w:tab/>
            </w:r>
          </w:p>
        </w:tc>
        <w:tc>
          <w:tcPr>
            <w:tcW w:w="3401" w:type="dxa"/>
            <w:gridSpan w:val="3"/>
            <w:tcBorders>
              <w:right w:val="single" w:sz="4" w:space="0" w:color="auto"/>
            </w:tcBorders>
            <w:shd w:val="pct30" w:color="FFFF00" w:fill="auto"/>
          </w:tcPr>
          <w:p w14:paraId="76739EBF" w14:textId="77777777" w:rsidR="00034D6F" w:rsidRPr="00816446" w:rsidRDefault="00034D6F" w:rsidP="004E2E2A">
            <w:pPr>
              <w:pStyle w:val="CRCoverPage"/>
              <w:spacing w:after="0"/>
              <w:ind w:left="99"/>
              <w:rPr>
                <w:noProof/>
              </w:rPr>
            </w:pPr>
          </w:p>
        </w:tc>
      </w:tr>
      <w:tr w:rsidR="00034D6F" w:rsidRPr="00816446" w14:paraId="2F1C6F3F" w14:textId="77777777" w:rsidTr="004E2E2A">
        <w:tc>
          <w:tcPr>
            <w:tcW w:w="2694" w:type="dxa"/>
            <w:gridSpan w:val="2"/>
            <w:tcBorders>
              <w:left w:val="single" w:sz="4" w:space="0" w:color="auto"/>
            </w:tcBorders>
          </w:tcPr>
          <w:p w14:paraId="652C84E5" w14:textId="77777777" w:rsidR="00034D6F" w:rsidRPr="00816446" w:rsidRDefault="00034D6F" w:rsidP="004E2E2A">
            <w:pPr>
              <w:pStyle w:val="CRCoverPage"/>
              <w:spacing w:after="0"/>
              <w:rPr>
                <w:b/>
                <w:i/>
                <w:noProof/>
              </w:rPr>
            </w:pPr>
            <w:r w:rsidRPr="008164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32865" w14:textId="77777777" w:rsidR="00034D6F" w:rsidRPr="00816446" w:rsidRDefault="00034D6F" w:rsidP="004E2E2A">
            <w:pPr>
              <w:pStyle w:val="CRCoverPage"/>
              <w:spacing w:after="0"/>
              <w:jc w:val="center"/>
              <w:rPr>
                <w:b/>
                <w:caps/>
                <w:noProof/>
              </w:rPr>
            </w:pPr>
            <w:r w:rsidRPr="008164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976A" w14:textId="77777777" w:rsidR="00034D6F" w:rsidRPr="00816446" w:rsidRDefault="00034D6F" w:rsidP="004E2E2A">
            <w:pPr>
              <w:pStyle w:val="CRCoverPage"/>
              <w:spacing w:after="0"/>
              <w:jc w:val="center"/>
              <w:rPr>
                <w:b/>
                <w:caps/>
                <w:noProof/>
              </w:rPr>
            </w:pPr>
          </w:p>
        </w:tc>
        <w:tc>
          <w:tcPr>
            <w:tcW w:w="2977" w:type="dxa"/>
            <w:gridSpan w:val="4"/>
          </w:tcPr>
          <w:p w14:paraId="28FA8691" w14:textId="77777777" w:rsidR="00034D6F" w:rsidRPr="00816446" w:rsidRDefault="00034D6F" w:rsidP="004E2E2A">
            <w:pPr>
              <w:pStyle w:val="CRCoverPage"/>
              <w:spacing w:after="0"/>
              <w:rPr>
                <w:noProof/>
              </w:rPr>
            </w:pPr>
            <w:r w:rsidRPr="00816446">
              <w:rPr>
                <w:noProof/>
              </w:rPr>
              <w:t xml:space="preserve"> Test specifications</w:t>
            </w:r>
          </w:p>
        </w:tc>
        <w:tc>
          <w:tcPr>
            <w:tcW w:w="3401" w:type="dxa"/>
            <w:gridSpan w:val="3"/>
            <w:tcBorders>
              <w:right w:val="single" w:sz="4" w:space="0" w:color="auto"/>
            </w:tcBorders>
            <w:shd w:val="pct30" w:color="FFFF00" w:fill="auto"/>
          </w:tcPr>
          <w:p w14:paraId="2E091FF9" w14:textId="3B86B3E0" w:rsidR="00034D6F" w:rsidRPr="00816446" w:rsidRDefault="00034D6F" w:rsidP="004E2E2A">
            <w:pPr>
              <w:pStyle w:val="CRCoverPage"/>
              <w:spacing w:after="0"/>
              <w:ind w:left="99"/>
              <w:rPr>
                <w:noProof/>
              </w:rPr>
            </w:pPr>
            <w:r w:rsidRPr="00816446">
              <w:rPr>
                <w:noProof/>
              </w:rPr>
              <w:t xml:space="preserve">TS 38.508-1 CR </w:t>
            </w:r>
            <w:r w:rsidR="00FD203F" w:rsidRPr="00816446">
              <w:rPr>
                <w:noProof/>
              </w:rPr>
              <w:t>1949</w:t>
            </w:r>
            <w:r w:rsidRPr="00816446">
              <w:rPr>
                <w:noProof/>
              </w:rPr>
              <w:t>.</w:t>
            </w:r>
          </w:p>
        </w:tc>
      </w:tr>
      <w:tr w:rsidR="00034D6F" w:rsidRPr="00816446" w14:paraId="3A5108A1" w14:textId="77777777" w:rsidTr="004E2E2A">
        <w:tc>
          <w:tcPr>
            <w:tcW w:w="2694" w:type="dxa"/>
            <w:gridSpan w:val="2"/>
            <w:tcBorders>
              <w:left w:val="single" w:sz="4" w:space="0" w:color="auto"/>
            </w:tcBorders>
          </w:tcPr>
          <w:p w14:paraId="70E48AEB" w14:textId="77777777" w:rsidR="00034D6F" w:rsidRPr="00816446" w:rsidRDefault="00034D6F" w:rsidP="004E2E2A">
            <w:pPr>
              <w:pStyle w:val="CRCoverPage"/>
              <w:spacing w:after="0"/>
              <w:rPr>
                <w:b/>
                <w:i/>
                <w:noProof/>
              </w:rPr>
            </w:pPr>
            <w:r w:rsidRPr="008164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23AB5" w14:textId="77777777" w:rsidR="00034D6F" w:rsidRPr="00816446"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E36E" w14:textId="77777777" w:rsidR="00034D6F" w:rsidRPr="00816446" w:rsidRDefault="00034D6F" w:rsidP="004E2E2A">
            <w:pPr>
              <w:pStyle w:val="CRCoverPage"/>
              <w:spacing w:after="0"/>
              <w:jc w:val="center"/>
              <w:rPr>
                <w:b/>
                <w:caps/>
                <w:noProof/>
              </w:rPr>
            </w:pPr>
            <w:r w:rsidRPr="00816446">
              <w:rPr>
                <w:b/>
                <w:caps/>
                <w:noProof/>
              </w:rPr>
              <w:t>x</w:t>
            </w:r>
          </w:p>
        </w:tc>
        <w:tc>
          <w:tcPr>
            <w:tcW w:w="2977" w:type="dxa"/>
            <w:gridSpan w:val="4"/>
          </w:tcPr>
          <w:p w14:paraId="225BDD36" w14:textId="77777777" w:rsidR="00034D6F" w:rsidRPr="00816446" w:rsidRDefault="00034D6F" w:rsidP="004E2E2A">
            <w:pPr>
              <w:pStyle w:val="CRCoverPage"/>
              <w:spacing w:after="0"/>
              <w:rPr>
                <w:noProof/>
              </w:rPr>
            </w:pPr>
            <w:r w:rsidRPr="00816446">
              <w:rPr>
                <w:noProof/>
              </w:rPr>
              <w:t xml:space="preserve"> O&amp;M Specifications</w:t>
            </w:r>
          </w:p>
        </w:tc>
        <w:tc>
          <w:tcPr>
            <w:tcW w:w="3401" w:type="dxa"/>
            <w:gridSpan w:val="3"/>
            <w:tcBorders>
              <w:right w:val="single" w:sz="4" w:space="0" w:color="auto"/>
            </w:tcBorders>
            <w:shd w:val="pct30" w:color="FFFF00" w:fill="auto"/>
          </w:tcPr>
          <w:p w14:paraId="394229F9" w14:textId="77777777" w:rsidR="00034D6F" w:rsidRPr="00816446" w:rsidRDefault="00034D6F" w:rsidP="004E2E2A">
            <w:pPr>
              <w:pStyle w:val="CRCoverPage"/>
              <w:spacing w:after="0"/>
              <w:ind w:left="99"/>
              <w:rPr>
                <w:noProof/>
              </w:rPr>
            </w:pPr>
          </w:p>
        </w:tc>
      </w:tr>
      <w:tr w:rsidR="00034D6F" w:rsidRPr="00816446" w14:paraId="53D2060A" w14:textId="77777777" w:rsidTr="004E2E2A">
        <w:tc>
          <w:tcPr>
            <w:tcW w:w="2694" w:type="dxa"/>
            <w:gridSpan w:val="2"/>
            <w:tcBorders>
              <w:left w:val="single" w:sz="4" w:space="0" w:color="auto"/>
            </w:tcBorders>
          </w:tcPr>
          <w:p w14:paraId="51C4D3CA" w14:textId="77777777" w:rsidR="00034D6F" w:rsidRPr="00816446" w:rsidRDefault="00034D6F" w:rsidP="004E2E2A">
            <w:pPr>
              <w:pStyle w:val="CRCoverPage"/>
              <w:spacing w:after="0"/>
              <w:rPr>
                <w:b/>
                <w:i/>
                <w:noProof/>
              </w:rPr>
            </w:pPr>
          </w:p>
        </w:tc>
        <w:tc>
          <w:tcPr>
            <w:tcW w:w="6946" w:type="dxa"/>
            <w:gridSpan w:val="9"/>
            <w:tcBorders>
              <w:right w:val="single" w:sz="4" w:space="0" w:color="auto"/>
            </w:tcBorders>
          </w:tcPr>
          <w:p w14:paraId="06FDDB48" w14:textId="77777777" w:rsidR="00034D6F" w:rsidRPr="00816446" w:rsidRDefault="00034D6F" w:rsidP="004E2E2A">
            <w:pPr>
              <w:pStyle w:val="CRCoverPage"/>
              <w:spacing w:after="0"/>
              <w:rPr>
                <w:noProof/>
              </w:rPr>
            </w:pPr>
          </w:p>
        </w:tc>
      </w:tr>
      <w:tr w:rsidR="00034D6F" w:rsidRPr="00816446" w14:paraId="727078EB" w14:textId="77777777" w:rsidTr="004E2E2A">
        <w:tc>
          <w:tcPr>
            <w:tcW w:w="2694" w:type="dxa"/>
            <w:gridSpan w:val="2"/>
            <w:tcBorders>
              <w:left w:val="single" w:sz="4" w:space="0" w:color="auto"/>
              <w:bottom w:val="single" w:sz="4" w:space="0" w:color="auto"/>
            </w:tcBorders>
          </w:tcPr>
          <w:p w14:paraId="3B3E7FE8" w14:textId="77777777" w:rsidR="00034D6F" w:rsidRPr="00816446" w:rsidRDefault="00034D6F" w:rsidP="004E2E2A">
            <w:pPr>
              <w:pStyle w:val="CRCoverPage"/>
              <w:tabs>
                <w:tab w:val="right" w:pos="2184"/>
              </w:tabs>
              <w:spacing w:after="0"/>
              <w:rPr>
                <w:b/>
                <w:i/>
                <w:noProof/>
              </w:rPr>
            </w:pPr>
            <w:r w:rsidRPr="00816446">
              <w:rPr>
                <w:b/>
                <w:i/>
                <w:noProof/>
              </w:rPr>
              <w:t>Other comments:</w:t>
            </w:r>
          </w:p>
        </w:tc>
        <w:tc>
          <w:tcPr>
            <w:tcW w:w="6946" w:type="dxa"/>
            <w:gridSpan w:val="9"/>
            <w:tcBorders>
              <w:bottom w:val="single" w:sz="4" w:space="0" w:color="auto"/>
              <w:right w:val="single" w:sz="4" w:space="0" w:color="auto"/>
            </w:tcBorders>
            <w:shd w:val="pct30" w:color="FFFF00" w:fill="auto"/>
          </w:tcPr>
          <w:p w14:paraId="71C7296C" w14:textId="77777777" w:rsidR="00816446" w:rsidRPr="00816446" w:rsidRDefault="00816446" w:rsidP="004E2E2A">
            <w:pPr>
              <w:pStyle w:val="CRCoverPage"/>
              <w:spacing w:after="0"/>
              <w:ind w:left="100"/>
            </w:pPr>
            <w:r w:rsidRPr="00816446">
              <w:t xml:space="preserve">This is the final revision of </w:t>
            </w:r>
            <w:proofErr w:type="spellStart"/>
            <w:r w:rsidRPr="00816446">
              <w:t>R5</w:t>
            </w:r>
            <w:proofErr w:type="spellEnd"/>
            <w:r w:rsidRPr="00816446">
              <w:t>-213237</w:t>
            </w:r>
          </w:p>
          <w:p w14:paraId="67BDABB0" w14:textId="215B1670" w:rsidR="00034D6F" w:rsidRPr="00816446" w:rsidRDefault="00816446" w:rsidP="004E2E2A">
            <w:pPr>
              <w:pStyle w:val="CRCoverPage"/>
              <w:spacing w:after="0"/>
              <w:ind w:left="100"/>
              <w:rPr>
                <w:noProof/>
              </w:rPr>
            </w:pPr>
            <w:r w:rsidRPr="00816446">
              <w:t>C</w:t>
            </w:r>
            <w:r w:rsidR="002678C5" w:rsidRPr="00816446">
              <w:t>orrected release on the cover page</w:t>
            </w:r>
          </w:p>
        </w:tc>
      </w:tr>
      <w:tr w:rsidR="00034D6F" w:rsidRPr="00816446" w14:paraId="5EA4B658" w14:textId="77777777" w:rsidTr="004E2E2A">
        <w:tc>
          <w:tcPr>
            <w:tcW w:w="2694" w:type="dxa"/>
            <w:gridSpan w:val="2"/>
            <w:tcBorders>
              <w:top w:val="single" w:sz="4" w:space="0" w:color="auto"/>
              <w:bottom w:val="single" w:sz="4" w:space="0" w:color="auto"/>
            </w:tcBorders>
          </w:tcPr>
          <w:p w14:paraId="5FDBC47B" w14:textId="77777777" w:rsidR="00034D6F" w:rsidRPr="00816446" w:rsidRDefault="00034D6F"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D9F4B" w14:textId="77777777" w:rsidR="00034D6F" w:rsidRPr="00816446" w:rsidRDefault="00034D6F" w:rsidP="004E2E2A">
            <w:pPr>
              <w:pStyle w:val="CRCoverPage"/>
              <w:spacing w:after="0"/>
              <w:ind w:left="100"/>
              <w:rPr>
                <w:noProof/>
                <w:sz w:val="8"/>
                <w:szCs w:val="8"/>
              </w:rPr>
            </w:pPr>
          </w:p>
        </w:tc>
      </w:tr>
      <w:tr w:rsidR="00034D6F" w:rsidRPr="00816446" w14:paraId="1CB73D50" w14:textId="77777777" w:rsidTr="004E2E2A">
        <w:tc>
          <w:tcPr>
            <w:tcW w:w="2694" w:type="dxa"/>
            <w:gridSpan w:val="2"/>
            <w:tcBorders>
              <w:top w:val="single" w:sz="4" w:space="0" w:color="auto"/>
              <w:left w:val="single" w:sz="4" w:space="0" w:color="auto"/>
              <w:bottom w:val="single" w:sz="4" w:space="0" w:color="auto"/>
            </w:tcBorders>
          </w:tcPr>
          <w:p w14:paraId="6FF42D5A" w14:textId="77777777" w:rsidR="00034D6F" w:rsidRPr="00816446" w:rsidRDefault="00034D6F" w:rsidP="004E2E2A">
            <w:pPr>
              <w:pStyle w:val="CRCoverPage"/>
              <w:tabs>
                <w:tab w:val="right" w:pos="2184"/>
              </w:tabs>
              <w:spacing w:after="0"/>
              <w:rPr>
                <w:b/>
                <w:i/>
                <w:noProof/>
              </w:rPr>
            </w:pPr>
            <w:r w:rsidRPr="008164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CB84E" w14:textId="77777777" w:rsidR="00034D6F" w:rsidRPr="00816446" w:rsidRDefault="00034D6F" w:rsidP="004E2E2A">
            <w:pPr>
              <w:pStyle w:val="CRCoverPage"/>
              <w:spacing w:after="0"/>
              <w:ind w:left="100"/>
              <w:rPr>
                <w:noProof/>
              </w:rPr>
            </w:pPr>
          </w:p>
        </w:tc>
      </w:tr>
    </w:tbl>
    <w:p w14:paraId="3CB7E9A6" w14:textId="77777777" w:rsidR="00034D6F" w:rsidRPr="00816446" w:rsidRDefault="00034D6F" w:rsidP="00034D6F">
      <w:pPr>
        <w:pStyle w:val="CRCoverPage"/>
        <w:spacing w:after="0"/>
        <w:rPr>
          <w:noProof/>
          <w:sz w:val="8"/>
          <w:szCs w:val="8"/>
        </w:rPr>
      </w:pPr>
    </w:p>
    <w:p w14:paraId="768B58FF" w14:textId="77777777" w:rsidR="00034D6F" w:rsidRPr="00816446" w:rsidRDefault="00034D6F" w:rsidP="00034D6F">
      <w:pPr>
        <w:rPr>
          <w:rStyle w:val="B12"/>
        </w:rPr>
      </w:pPr>
    </w:p>
    <w:p w14:paraId="5AE22AB7" w14:textId="77777777" w:rsidR="00034D6F" w:rsidRPr="00816446" w:rsidRDefault="00034D6F" w:rsidP="00034D6F">
      <w:pPr>
        <w:rPr>
          <w:rStyle w:val="B12"/>
        </w:rPr>
      </w:pPr>
    </w:p>
    <w:p w14:paraId="318DA6E4" w14:textId="77777777" w:rsidR="00034D6F" w:rsidRPr="00816446" w:rsidRDefault="00034D6F" w:rsidP="00034D6F">
      <w:pPr>
        <w:rPr>
          <w:rStyle w:val="B12"/>
        </w:rPr>
      </w:pPr>
    </w:p>
    <w:p w14:paraId="22484EB3" w14:textId="77777777" w:rsidR="00034D6F" w:rsidRPr="00816446" w:rsidRDefault="00034D6F" w:rsidP="00034D6F">
      <w:pPr>
        <w:rPr>
          <w:rStyle w:val="B12"/>
        </w:rPr>
      </w:pPr>
    </w:p>
    <w:p w14:paraId="4AFFE2A6" w14:textId="77777777" w:rsidR="00034D6F" w:rsidRPr="00816446" w:rsidRDefault="00034D6F" w:rsidP="00034D6F">
      <w:pPr>
        <w:rPr>
          <w:rStyle w:val="B12"/>
        </w:rPr>
      </w:pPr>
    </w:p>
    <w:p w14:paraId="55A6C7EE" w14:textId="77777777" w:rsidR="00034D6F" w:rsidRPr="00816446" w:rsidRDefault="00034D6F" w:rsidP="00034D6F">
      <w:pPr>
        <w:rPr>
          <w:rStyle w:val="B12"/>
        </w:rPr>
      </w:pPr>
    </w:p>
    <w:p w14:paraId="7A50D631" w14:textId="77777777" w:rsidR="00034D6F" w:rsidRPr="00816446" w:rsidRDefault="00034D6F" w:rsidP="00034D6F">
      <w:pPr>
        <w:rPr>
          <w:rStyle w:val="B12"/>
        </w:rPr>
      </w:pPr>
    </w:p>
    <w:p w14:paraId="0A3602C0" w14:textId="77777777" w:rsidR="00034D6F" w:rsidRPr="00816446" w:rsidRDefault="00034D6F" w:rsidP="00034D6F">
      <w:pPr>
        <w:rPr>
          <w:rStyle w:val="B12"/>
        </w:rPr>
      </w:pPr>
    </w:p>
    <w:p w14:paraId="5514376C" w14:textId="77777777" w:rsidR="00034D6F" w:rsidRPr="00816446" w:rsidRDefault="00034D6F" w:rsidP="00034D6F">
      <w:pPr>
        <w:rPr>
          <w:rStyle w:val="B12"/>
        </w:rPr>
      </w:pPr>
    </w:p>
    <w:p w14:paraId="039F0281" w14:textId="77777777" w:rsidR="00034D6F" w:rsidRPr="00816446" w:rsidRDefault="00034D6F" w:rsidP="00034D6F">
      <w:pPr>
        <w:rPr>
          <w:rStyle w:val="B12"/>
          <w:color w:val="00B0F0"/>
          <w:sz w:val="24"/>
          <w:szCs w:val="24"/>
        </w:rPr>
      </w:pPr>
      <w:r w:rsidRPr="00816446">
        <w:rPr>
          <w:rStyle w:val="B12"/>
          <w:color w:val="00B0F0"/>
          <w:sz w:val="24"/>
          <w:szCs w:val="24"/>
        </w:rPr>
        <w:t>///Start of changes</w:t>
      </w:r>
    </w:p>
    <w:p w14:paraId="47A81BBE" w14:textId="77777777" w:rsidR="00E416A1" w:rsidRPr="00816446" w:rsidRDefault="00E416A1" w:rsidP="00627D88">
      <w:pPr>
        <w:pStyle w:val="H6"/>
        <w:rPr>
          <w:ins w:id="3" w:author="Jakub Kolodziej" w:date="2021-05-05T15:20:00Z"/>
        </w:rPr>
        <w:sectPr w:rsidR="00E416A1" w:rsidRPr="00816446" w:rsidSect="002F0599">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15A0844" w14:textId="552A0253" w:rsidR="00627D88" w:rsidRPr="00816446" w:rsidRDefault="00627D88" w:rsidP="00627D88">
      <w:pPr>
        <w:pStyle w:val="H6"/>
      </w:pPr>
      <w:r w:rsidRPr="00816446">
        <w:lastRenderedPageBreak/>
        <w:t>7.2.3.2.4</w:t>
      </w:r>
      <w:r w:rsidRPr="00816446">
        <w:tab/>
        <w:t xml:space="preserve">Reference test frequencies for NR operating band </w:t>
      </w:r>
      <w:proofErr w:type="spellStart"/>
      <w:r w:rsidRPr="00816446">
        <w:t>n260</w:t>
      </w:r>
      <w:proofErr w:type="spellEnd"/>
    </w:p>
    <w:p w14:paraId="75FBCAD4" w14:textId="77777777" w:rsidR="00627D88" w:rsidRPr="00816446" w:rsidRDefault="00627D88" w:rsidP="00627D88">
      <w:pPr>
        <w:pStyle w:val="TH"/>
      </w:pPr>
      <w:r w:rsidRPr="00816446">
        <w:t xml:space="preserve">Table 7.2.3.2.4-1: Test frequencies for NR operating band </w:t>
      </w:r>
      <w:proofErr w:type="spellStart"/>
      <w:r w:rsidRPr="00816446">
        <w:t>n260</w:t>
      </w:r>
      <w:proofErr w:type="spellEnd"/>
      <w:r w:rsidRPr="00816446">
        <w:t xml:space="preserve"> (</w:t>
      </w:r>
      <w:proofErr w:type="spellStart"/>
      <w:r w:rsidRPr="00816446">
        <w:t>SCS</w:t>
      </w:r>
      <w:proofErr w:type="spellEnd"/>
      <w:r w:rsidRPr="00816446">
        <w:t xml:space="preserve"> 120 kHz, </w:t>
      </w:r>
      <w:proofErr w:type="spellStart"/>
      <w:r w:rsidRPr="00816446">
        <w:t>ΔF</w:t>
      </w:r>
      <w:r w:rsidRPr="00816446">
        <w:rPr>
          <w:vertAlign w:val="subscript"/>
        </w:rPr>
        <w:t>Raster</w:t>
      </w:r>
      <w:proofErr w:type="spellEnd"/>
      <w:r w:rsidRPr="00816446">
        <w:t xml:space="preserve"> 120 kHz </w:t>
      </w:r>
      <w:proofErr w:type="spellStart"/>
      <w:r w:rsidRPr="00816446">
        <w:t>SSB</w:t>
      </w:r>
      <w:proofErr w:type="spellEnd"/>
      <w:r w:rsidRPr="00816446">
        <w:t xml:space="preserve"> </w:t>
      </w:r>
      <w:proofErr w:type="spellStart"/>
      <w:r w:rsidRPr="00816446">
        <w:t>SCS</w:t>
      </w:r>
      <w:proofErr w:type="spellEnd"/>
      <w:r w:rsidRPr="00816446">
        <w:t>=</w:t>
      </w:r>
      <w:proofErr w:type="spellStart"/>
      <w:r w:rsidRPr="00816446">
        <w:t>120kHz</w:t>
      </w:r>
      <w:proofErr w:type="spellEnd"/>
      <w:r w:rsidRPr="00816446">
        <w:t xml:space="preserve">, </w:t>
      </w:r>
      <w:proofErr w:type="spellStart"/>
      <w:r w:rsidRPr="00816446">
        <w:t>kSSB</w:t>
      </w:r>
      <w:proofErr w:type="spellEnd"/>
      <w:r w:rsidRPr="00816446">
        <w:t xml:space="preserve">=0 and </w:t>
      </w:r>
      <w:proofErr w:type="gramStart"/>
      <w:r w:rsidRPr="00816446">
        <w:t>Offset(</w:t>
      </w:r>
      <w:proofErr w:type="spellStart"/>
      <w:proofErr w:type="gramEnd"/>
      <w:r w:rsidRPr="00816446">
        <w:t>RBs</w:t>
      </w:r>
      <w:proofErr w:type="spellEnd"/>
      <w:r w:rsidRPr="00816446">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816446" w14:paraId="0F8220C0"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7A114B6"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CBW</w:t>
            </w:r>
            <w:proofErr w:type="spellEnd"/>
            <w:r w:rsidRPr="00816446">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59A46C7F" w14:textId="77777777" w:rsidR="00627D88" w:rsidRPr="00816446" w:rsidRDefault="00627D88" w:rsidP="004D5CE2">
            <w:pPr>
              <w:keepNext/>
              <w:keepLines/>
              <w:spacing w:after="0"/>
              <w:jc w:val="center"/>
              <w:rPr>
                <w:rFonts w:ascii="Arial" w:hAnsi="Arial"/>
                <w:b/>
                <w:i/>
                <w:sz w:val="18"/>
              </w:rPr>
            </w:pPr>
            <w:proofErr w:type="spellStart"/>
            <w:r w:rsidRPr="00816446">
              <w:rPr>
                <w:rFonts w:ascii="Arial" w:hAnsi="Arial"/>
                <w:b/>
                <w:i/>
                <w:sz w:val="18"/>
              </w:rPr>
              <w:t>carrierBandwidth</w:t>
            </w:r>
            <w:proofErr w:type="spellEnd"/>
          </w:p>
          <w:p w14:paraId="13E330F0"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PRBs</w:t>
            </w:r>
            <w:proofErr w:type="spellEnd"/>
            <w:r w:rsidRPr="00816446">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DD910C7"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B654E80"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Carrier centre</w:t>
            </w:r>
          </w:p>
          <w:p w14:paraId="588164C8"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7043627"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Carrier centre</w:t>
            </w:r>
          </w:p>
          <w:p w14:paraId="779E6CC7"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3BFFCD1"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point A</w:t>
            </w:r>
            <w:r w:rsidRPr="00816446">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7528E67"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i/>
                <w:sz w:val="18"/>
              </w:rPr>
              <w:t>absoluteFrequencyPointA</w:t>
            </w:r>
            <w:proofErr w:type="spellEnd"/>
            <w:r w:rsidRPr="00816446">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2DF343"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i/>
                <w:sz w:val="18"/>
              </w:rPr>
              <w:t>offsetToCarrier</w:t>
            </w:r>
            <w:proofErr w:type="spellEnd"/>
            <w:r w:rsidRPr="00816446">
              <w:rPr>
                <w:rFonts w:ascii="Arial" w:hAnsi="Arial"/>
                <w:b/>
                <w:i/>
                <w:sz w:val="18"/>
              </w:rPr>
              <w:t xml:space="preserve"> </w:t>
            </w:r>
            <w:r w:rsidRPr="00816446">
              <w:rPr>
                <w:rFonts w:ascii="Arial" w:hAnsi="Arial"/>
                <w:b/>
                <w:sz w:val="18"/>
              </w:rPr>
              <w:t xml:space="preserve">[Carrier </w:t>
            </w:r>
            <w:proofErr w:type="spellStart"/>
            <w:r w:rsidRPr="00816446">
              <w:rPr>
                <w:rFonts w:ascii="Arial" w:hAnsi="Arial"/>
                <w:b/>
                <w:sz w:val="18"/>
              </w:rPr>
              <w:t>PRBs</w:t>
            </w:r>
            <w:proofErr w:type="spellEnd"/>
            <w:r w:rsidRPr="00816446">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EDA361F"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 xml:space="preserve">SS block </w:t>
            </w:r>
            <w:proofErr w:type="spellStart"/>
            <w:r w:rsidRPr="00816446">
              <w:rPr>
                <w:rFonts w:ascii="Arial" w:hAnsi="Arial"/>
                <w:b/>
                <w:sz w:val="18"/>
              </w:rPr>
              <w:t>SCS</w:t>
            </w:r>
            <w:proofErr w:type="spellEnd"/>
          </w:p>
          <w:p w14:paraId="645B0280"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27BCE08"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29BC11B" w14:textId="77777777" w:rsidR="00627D88" w:rsidRPr="00816446" w:rsidRDefault="00627D88" w:rsidP="004D5CE2">
            <w:pPr>
              <w:keepNext/>
              <w:keepLines/>
              <w:spacing w:after="0"/>
              <w:jc w:val="center"/>
              <w:rPr>
                <w:rFonts w:ascii="Arial" w:hAnsi="Arial"/>
                <w:b/>
                <w:i/>
                <w:sz w:val="18"/>
              </w:rPr>
            </w:pPr>
            <w:proofErr w:type="spellStart"/>
            <w:r w:rsidRPr="00816446">
              <w:rPr>
                <w:rFonts w:ascii="Arial" w:hAnsi="Arial"/>
                <w:b/>
                <w:i/>
                <w:sz w:val="18"/>
              </w:rPr>
              <w:t>absoluteFrequencySSB</w:t>
            </w:r>
            <w:proofErr w:type="spellEnd"/>
          </w:p>
          <w:p w14:paraId="1C4BE521"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6A1DEEF" w14:textId="19C0607E" w:rsidR="00627D88" w:rsidRPr="00816446" w:rsidRDefault="00072881" w:rsidP="004D5CE2">
            <w:pPr>
              <w:keepNext/>
              <w:keepLines/>
              <w:spacing w:after="0"/>
              <w:jc w:val="center"/>
              <w:rPr>
                <w:rFonts w:ascii="Arial" w:hAnsi="Arial"/>
                <w:b/>
                <w:sz w:val="18"/>
              </w:rPr>
            </w:pPr>
            <w:r w:rsidRPr="00816446">
              <w:rPr>
                <w:rFonts w:ascii="Arial" w:hAnsi="Arial"/>
                <w:b/>
                <w:noProof/>
                <w:position w:val="-10"/>
                <w:sz w:val="18"/>
              </w:rPr>
              <w:drawing>
                <wp:inline distT="0" distB="0" distL="0" distR="0" wp14:anchorId="0C1591A4" wp14:editId="1D8BDD95">
                  <wp:extent cx="2667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AF2364A"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 xml:space="preserve">Offset Carrier </w:t>
            </w:r>
            <w:proofErr w:type="spellStart"/>
            <w:r w:rsidRPr="00816446">
              <w:rPr>
                <w:rFonts w:ascii="Arial" w:hAnsi="Arial"/>
                <w:b/>
                <w:sz w:val="18"/>
              </w:rPr>
              <w:t>CORESET#0</w:t>
            </w:r>
            <w:proofErr w:type="spellEnd"/>
          </w:p>
          <w:p w14:paraId="291988F4"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RBs</w:t>
            </w:r>
            <w:proofErr w:type="spellEnd"/>
            <w:r w:rsidRPr="00816446">
              <w:rPr>
                <w:rFonts w:ascii="Arial" w:hAnsi="Arial"/>
                <w:b/>
                <w:sz w:val="18"/>
              </w:rPr>
              <w:t>]</w:t>
            </w:r>
          </w:p>
          <w:p w14:paraId="53A7CAD6"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71D578B"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CORESET#0</w:t>
            </w:r>
            <w:proofErr w:type="spellEnd"/>
            <w:r w:rsidRPr="00816446">
              <w:rPr>
                <w:rFonts w:ascii="Arial" w:hAnsi="Arial"/>
                <w:b/>
                <w:sz w:val="18"/>
              </w:rPr>
              <w:t xml:space="preserve"> Index (Offset</w:t>
            </w:r>
          </w:p>
          <w:p w14:paraId="6BB46D99"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RBs</w:t>
            </w:r>
            <w:proofErr w:type="spellEnd"/>
            <w:r w:rsidRPr="00816446">
              <w:rPr>
                <w:rFonts w:ascii="Arial" w:hAnsi="Arial"/>
                <w:b/>
                <w:sz w:val="18"/>
              </w:rPr>
              <w:t>])</w:t>
            </w:r>
          </w:p>
          <w:p w14:paraId="03DD7B53"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D0D2A0"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offsetToPointA</w:t>
            </w:r>
            <w:proofErr w:type="spellEnd"/>
            <w:r w:rsidRPr="00816446">
              <w:rPr>
                <w:rFonts w:ascii="Arial" w:hAnsi="Arial"/>
                <w:b/>
                <w:sz w:val="18"/>
              </w:rPr>
              <w:br/>
              <w:t>(</w:t>
            </w:r>
            <w:proofErr w:type="spellStart"/>
            <w:r w:rsidRPr="00816446">
              <w:rPr>
                <w:rFonts w:ascii="Arial" w:hAnsi="Arial"/>
                <w:b/>
                <w:sz w:val="18"/>
              </w:rPr>
              <w:t>SIB1</w:t>
            </w:r>
            <w:proofErr w:type="spellEnd"/>
            <w:r w:rsidRPr="00816446">
              <w:rPr>
                <w:rFonts w:ascii="Arial" w:hAnsi="Arial"/>
                <w:b/>
                <w:sz w:val="18"/>
              </w:rPr>
              <w:t>)</w:t>
            </w:r>
          </w:p>
          <w:p w14:paraId="002D3C2A"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PRBs</w:t>
            </w:r>
            <w:proofErr w:type="spellEnd"/>
            <w:r w:rsidRPr="00816446">
              <w:rPr>
                <w:rFonts w:ascii="Arial" w:hAnsi="Arial"/>
                <w:b/>
                <w:sz w:val="18"/>
              </w:rPr>
              <w:t>]</w:t>
            </w:r>
          </w:p>
          <w:p w14:paraId="6269CA48"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1</w:t>
            </w:r>
          </w:p>
        </w:tc>
      </w:tr>
      <w:tr w:rsidR="00627D88" w:rsidRPr="00816446" w14:paraId="5E93E0F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E2F1987" w14:textId="77777777" w:rsidR="00627D88" w:rsidRPr="00816446" w:rsidRDefault="00627D88" w:rsidP="004D5CE2">
            <w:pPr>
              <w:pStyle w:val="TAC"/>
            </w:pPr>
            <w:r w:rsidRPr="00816446">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FF3173A" w14:textId="77777777" w:rsidR="00627D88" w:rsidRPr="00816446" w:rsidRDefault="00627D88" w:rsidP="004D5CE2">
            <w:pPr>
              <w:pStyle w:val="TAC"/>
            </w:pPr>
            <w:r w:rsidRPr="00816446">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BCED4F9" w14:textId="77777777" w:rsidR="00627D88" w:rsidRPr="00816446" w:rsidRDefault="00627D88" w:rsidP="004D5CE2">
            <w:pPr>
              <w:pStyle w:val="TAC"/>
              <w:rPr>
                <w:rFonts w:cs="Arial"/>
                <w:color w:val="000000"/>
                <w:szCs w:val="18"/>
              </w:rPr>
            </w:pPr>
            <w:r w:rsidRPr="00816446">
              <w:rPr>
                <w:rFonts w:cs="Arial"/>
                <w:color w:val="000000"/>
                <w:szCs w:val="18"/>
              </w:rPr>
              <w:t>Downlink</w:t>
            </w:r>
          </w:p>
          <w:p w14:paraId="78CD4A8A" w14:textId="77777777" w:rsidR="00627D88" w:rsidRPr="00816446" w:rsidRDefault="00627D88" w:rsidP="004D5CE2">
            <w:pPr>
              <w:pStyle w:val="TAC"/>
              <w:rPr>
                <w:rFonts w:cs="Arial"/>
                <w:color w:val="000000"/>
                <w:szCs w:val="18"/>
              </w:rPr>
            </w:pPr>
            <w:r w:rsidRPr="00816446">
              <w:rPr>
                <w:rFonts w:cs="Arial"/>
                <w:color w:val="000000"/>
                <w:szCs w:val="18"/>
              </w:rPr>
              <w:t>&amp;</w:t>
            </w:r>
          </w:p>
          <w:p w14:paraId="76B19A86" w14:textId="77777777" w:rsidR="00627D88" w:rsidRPr="00816446" w:rsidRDefault="00627D88" w:rsidP="004D5CE2">
            <w:pPr>
              <w:pStyle w:val="TAC"/>
            </w:pPr>
            <w:r w:rsidRPr="00816446">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681F367" w14:textId="77777777" w:rsidR="00627D88" w:rsidRPr="00816446" w:rsidRDefault="00627D88" w:rsidP="004D5CE2">
            <w:pPr>
              <w:pStyle w:val="TAC"/>
            </w:pPr>
            <w:r w:rsidRPr="00816446">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37F7A" w14:textId="77777777" w:rsidR="00627D88" w:rsidRPr="00816446" w:rsidRDefault="00627D88" w:rsidP="004D5CE2">
            <w:pPr>
              <w:pStyle w:val="TAC"/>
            </w:pPr>
            <w:r w:rsidRPr="00816446">
              <w:rPr>
                <w:rFonts w:cs="Arial"/>
                <w:color w:val="000000"/>
                <w:szCs w:val="18"/>
              </w:rPr>
              <w:t>38504.64</w:t>
            </w:r>
          </w:p>
        </w:tc>
        <w:tc>
          <w:tcPr>
            <w:tcW w:w="992" w:type="dxa"/>
            <w:tcBorders>
              <w:top w:val="single" w:sz="4" w:space="0" w:color="auto"/>
              <w:left w:val="single" w:sz="4" w:space="0" w:color="auto"/>
              <w:bottom w:val="single" w:sz="4" w:space="0" w:color="auto"/>
              <w:right w:val="single" w:sz="4" w:space="0" w:color="auto"/>
            </w:tcBorders>
            <w:hideMark/>
          </w:tcPr>
          <w:p w14:paraId="0E1E229F" w14:textId="77777777" w:rsidR="00627D88" w:rsidRPr="00816446" w:rsidRDefault="00627D88" w:rsidP="004D5CE2">
            <w:pPr>
              <w:pStyle w:val="TAC"/>
            </w:pPr>
            <w:r w:rsidRPr="00816446">
              <w:rPr>
                <w:rFonts w:cs="Arial"/>
                <w:color w:val="000000"/>
                <w:szCs w:val="18"/>
              </w:rPr>
              <w:t>2254243</w:t>
            </w:r>
          </w:p>
        </w:tc>
        <w:tc>
          <w:tcPr>
            <w:tcW w:w="993" w:type="dxa"/>
            <w:tcBorders>
              <w:top w:val="single" w:sz="4" w:space="0" w:color="auto"/>
              <w:left w:val="single" w:sz="4" w:space="0" w:color="auto"/>
              <w:bottom w:val="single" w:sz="4" w:space="0" w:color="auto"/>
              <w:right w:val="single" w:sz="4" w:space="0" w:color="auto"/>
            </w:tcBorders>
            <w:hideMark/>
          </w:tcPr>
          <w:p w14:paraId="3522E330" w14:textId="77777777" w:rsidR="00627D88" w:rsidRPr="00816446" w:rsidRDefault="00627D88" w:rsidP="004D5CE2">
            <w:pPr>
              <w:pStyle w:val="TAC"/>
            </w:pPr>
            <w:r w:rsidRPr="00816446">
              <w:rPr>
                <w:rFonts w:cs="Arial"/>
                <w:color w:val="000000"/>
                <w:szCs w:val="18"/>
              </w:rPr>
              <w:t>38457.12</w:t>
            </w:r>
          </w:p>
        </w:tc>
        <w:tc>
          <w:tcPr>
            <w:tcW w:w="992" w:type="dxa"/>
            <w:tcBorders>
              <w:top w:val="single" w:sz="4" w:space="0" w:color="auto"/>
              <w:left w:val="single" w:sz="4" w:space="0" w:color="auto"/>
              <w:bottom w:val="single" w:sz="4" w:space="0" w:color="auto"/>
              <w:right w:val="single" w:sz="4" w:space="0" w:color="auto"/>
            </w:tcBorders>
            <w:hideMark/>
          </w:tcPr>
          <w:p w14:paraId="16726F79" w14:textId="77777777" w:rsidR="00627D88" w:rsidRPr="00816446" w:rsidRDefault="00627D88" w:rsidP="004D5CE2">
            <w:pPr>
              <w:pStyle w:val="TAC"/>
            </w:pPr>
            <w:r w:rsidRPr="00816446">
              <w:rPr>
                <w:rFonts w:cs="Arial"/>
                <w:color w:val="000000"/>
                <w:szCs w:val="18"/>
              </w:rPr>
              <w:t>2253451</w:t>
            </w:r>
          </w:p>
        </w:tc>
        <w:tc>
          <w:tcPr>
            <w:tcW w:w="992" w:type="dxa"/>
            <w:tcBorders>
              <w:top w:val="single" w:sz="4" w:space="0" w:color="auto"/>
              <w:left w:val="single" w:sz="4" w:space="0" w:color="auto"/>
              <w:bottom w:val="single" w:sz="4" w:space="0" w:color="auto"/>
              <w:right w:val="single" w:sz="4" w:space="0" w:color="auto"/>
            </w:tcBorders>
            <w:hideMark/>
          </w:tcPr>
          <w:p w14:paraId="3F2B2FED" w14:textId="77777777" w:rsidR="00627D88" w:rsidRPr="00816446" w:rsidRDefault="00627D88" w:rsidP="004D5CE2">
            <w:pPr>
              <w:pStyle w:val="TAC"/>
            </w:pPr>
            <w:r w:rsidRPr="00816446">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76DA6F0F" w14:textId="77777777" w:rsidR="00627D88" w:rsidRPr="00816446" w:rsidRDefault="00627D88" w:rsidP="004D5CE2">
            <w:pPr>
              <w:pStyle w:val="TAC"/>
            </w:pPr>
            <w:r w:rsidRPr="00816446">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34E39C18" w14:textId="77777777" w:rsidR="00627D88" w:rsidRPr="00816446" w:rsidRDefault="00627D88" w:rsidP="004D5CE2">
            <w:pPr>
              <w:pStyle w:val="TAC"/>
            </w:pPr>
            <w:r w:rsidRPr="00816446">
              <w:rPr>
                <w:rFonts w:cs="Arial"/>
                <w:color w:val="000000"/>
                <w:szCs w:val="18"/>
              </w:rPr>
              <w:t>23079</w:t>
            </w:r>
          </w:p>
        </w:tc>
        <w:tc>
          <w:tcPr>
            <w:tcW w:w="992" w:type="dxa"/>
            <w:tcBorders>
              <w:top w:val="single" w:sz="4" w:space="0" w:color="auto"/>
              <w:left w:val="single" w:sz="4" w:space="0" w:color="auto"/>
              <w:bottom w:val="single" w:sz="4" w:space="0" w:color="auto"/>
              <w:right w:val="single" w:sz="4" w:space="0" w:color="auto"/>
            </w:tcBorders>
            <w:hideMark/>
          </w:tcPr>
          <w:p w14:paraId="1AE8121F" w14:textId="77777777" w:rsidR="00627D88" w:rsidRPr="00816446" w:rsidRDefault="00627D88" w:rsidP="004D5CE2">
            <w:pPr>
              <w:pStyle w:val="TAC"/>
            </w:pPr>
            <w:r w:rsidRPr="00816446">
              <w:rPr>
                <w:rFonts w:cs="Arial"/>
                <w:color w:val="000000"/>
                <w:szCs w:val="18"/>
              </w:rPr>
              <w:t>2253691</w:t>
            </w:r>
          </w:p>
        </w:tc>
        <w:tc>
          <w:tcPr>
            <w:tcW w:w="709" w:type="dxa"/>
            <w:tcBorders>
              <w:top w:val="single" w:sz="4" w:space="0" w:color="auto"/>
              <w:left w:val="single" w:sz="4" w:space="0" w:color="auto"/>
              <w:bottom w:val="single" w:sz="4" w:space="0" w:color="auto"/>
              <w:right w:val="single" w:sz="4" w:space="0" w:color="auto"/>
            </w:tcBorders>
            <w:hideMark/>
          </w:tcPr>
          <w:p w14:paraId="540BFB17" w14:textId="77777777" w:rsidR="00627D88" w:rsidRPr="00816446" w:rsidRDefault="00627D88" w:rsidP="004D5CE2">
            <w:pPr>
              <w:pStyle w:val="TAC"/>
            </w:pPr>
            <w:r w:rsidRPr="00816446">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AAC744C" w14:textId="77777777" w:rsidR="00627D88" w:rsidRPr="00816446" w:rsidRDefault="00627D88" w:rsidP="004D5CE2">
            <w:pPr>
              <w:pStyle w:val="TAC"/>
            </w:pPr>
            <w:r w:rsidRPr="00816446">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4F68ABB" w14:textId="77777777" w:rsidR="00627D88" w:rsidRPr="00816446" w:rsidRDefault="00627D88" w:rsidP="004D5CE2">
            <w:pPr>
              <w:pStyle w:val="TAC"/>
            </w:pPr>
            <w:r w:rsidRPr="00816446">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1352331" w14:textId="77777777" w:rsidR="00627D88" w:rsidRPr="00816446" w:rsidRDefault="00627D88" w:rsidP="004D5CE2">
            <w:pPr>
              <w:pStyle w:val="TAC"/>
            </w:pPr>
            <w:r w:rsidRPr="00816446">
              <w:rPr>
                <w:rFonts w:cs="Arial"/>
                <w:color w:val="000000"/>
                <w:szCs w:val="18"/>
              </w:rPr>
              <w:t>0</w:t>
            </w:r>
          </w:p>
        </w:tc>
      </w:tr>
      <w:tr w:rsidR="00BF50F1" w:rsidRPr="00816446" w14:paraId="52C0E925" w14:textId="77777777" w:rsidTr="001F25EF">
        <w:trPr>
          <w:trHeight w:val="151"/>
          <w:ins w:id="4" w:author="Ericsson user" w:date="2021-05-04T14:13:00Z"/>
        </w:trPr>
        <w:tc>
          <w:tcPr>
            <w:tcW w:w="788" w:type="dxa"/>
            <w:tcBorders>
              <w:top w:val="single" w:sz="4" w:space="0" w:color="auto"/>
              <w:left w:val="single" w:sz="4" w:space="0" w:color="auto"/>
              <w:bottom w:val="nil"/>
              <w:right w:val="single" w:sz="4" w:space="0" w:color="auto"/>
            </w:tcBorders>
            <w:hideMark/>
          </w:tcPr>
          <w:p w14:paraId="44C43C46" w14:textId="77777777" w:rsidR="00BF50F1" w:rsidRPr="00816446" w:rsidRDefault="00BF50F1" w:rsidP="00BF50F1">
            <w:pPr>
              <w:pStyle w:val="TAC"/>
              <w:rPr>
                <w:ins w:id="5" w:author="Ericsson user" w:date="2021-05-04T14:13:00Z"/>
              </w:rPr>
            </w:pPr>
            <w:ins w:id="6" w:author="Ericsson user" w:date="2021-05-04T14:13:00Z">
              <w:r w:rsidRPr="00816446">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37490FDD" w14:textId="77777777" w:rsidR="00BF50F1" w:rsidRPr="00816446" w:rsidRDefault="00BF50F1" w:rsidP="00BF50F1">
            <w:pPr>
              <w:pStyle w:val="TAC"/>
              <w:rPr>
                <w:ins w:id="7" w:author="Ericsson user" w:date="2021-05-04T14:13:00Z"/>
              </w:rPr>
            </w:pPr>
            <w:ins w:id="8" w:author="Ericsson user" w:date="2021-05-04T14:13:00Z">
              <w:r w:rsidRPr="00816446">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8F2613D" w14:textId="77777777" w:rsidR="00BF50F1" w:rsidRPr="00816446" w:rsidRDefault="00BF50F1" w:rsidP="00BF50F1">
            <w:pPr>
              <w:pStyle w:val="TAC"/>
              <w:rPr>
                <w:ins w:id="9" w:author="Ericsson user" w:date="2021-05-04T14:13:00Z"/>
                <w:rFonts w:cs="Arial"/>
                <w:color w:val="000000"/>
                <w:szCs w:val="18"/>
              </w:rPr>
            </w:pPr>
            <w:ins w:id="10" w:author="Ericsson user" w:date="2021-05-04T14:13:00Z">
              <w:r w:rsidRPr="00816446">
                <w:rPr>
                  <w:rFonts w:cs="Arial"/>
                  <w:color w:val="000000"/>
                  <w:szCs w:val="18"/>
                </w:rPr>
                <w:t>Downlink</w:t>
              </w:r>
            </w:ins>
          </w:p>
          <w:p w14:paraId="55890D5E" w14:textId="77777777" w:rsidR="00BF50F1" w:rsidRPr="00816446" w:rsidRDefault="00BF50F1" w:rsidP="00BF50F1">
            <w:pPr>
              <w:pStyle w:val="TAC"/>
              <w:rPr>
                <w:ins w:id="11" w:author="Ericsson user" w:date="2021-05-04T14:13:00Z"/>
                <w:rFonts w:cs="Arial"/>
                <w:color w:val="000000"/>
                <w:szCs w:val="18"/>
              </w:rPr>
            </w:pPr>
            <w:ins w:id="12" w:author="Ericsson user" w:date="2021-05-04T14:13:00Z">
              <w:r w:rsidRPr="00816446">
                <w:rPr>
                  <w:rFonts w:cs="Arial"/>
                  <w:color w:val="000000"/>
                  <w:szCs w:val="18"/>
                </w:rPr>
                <w:t>&amp;</w:t>
              </w:r>
            </w:ins>
          </w:p>
          <w:p w14:paraId="05D2AF6F" w14:textId="77777777" w:rsidR="00BF50F1" w:rsidRPr="00816446" w:rsidRDefault="00BF50F1" w:rsidP="00BF50F1">
            <w:pPr>
              <w:pStyle w:val="TAC"/>
              <w:rPr>
                <w:ins w:id="13" w:author="Ericsson user" w:date="2021-05-04T14:13:00Z"/>
              </w:rPr>
            </w:pPr>
            <w:ins w:id="14" w:author="Ericsson user" w:date="2021-05-04T14:13:00Z">
              <w:r w:rsidRPr="00816446">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EA0F875" w14:textId="22C9554F" w:rsidR="00BF50F1" w:rsidRPr="00816446" w:rsidRDefault="00BF50F1" w:rsidP="00BF50F1">
            <w:pPr>
              <w:pStyle w:val="TAC"/>
              <w:rPr>
                <w:ins w:id="15" w:author="Ericsson user" w:date="2021-05-04T14:13:00Z"/>
              </w:rPr>
            </w:pPr>
            <w:ins w:id="16" w:author="Ericsson user" w:date="2021-05-04T14:13:00Z">
              <w:r w:rsidRPr="00816446">
                <w:rPr>
                  <w:rFonts w:cs="Arial"/>
                  <w:color w:val="000000"/>
                  <w:szCs w:val="18"/>
                </w:rPr>
                <w:t>Adj</w:t>
              </w:r>
            </w:ins>
            <w:ins w:id="17" w:author="Jakub Kolodziej" w:date="2021-05-05T16:20:00Z">
              <w:r w:rsidR="00B70C2B" w:rsidRPr="00816446">
                <w:rPr>
                  <w:rFonts w:cs="Arial"/>
                  <w:color w:val="000000"/>
                  <w:szCs w:val="18"/>
                </w:rPr>
                <w:t>a</w:t>
              </w:r>
            </w:ins>
            <w:ins w:id="18" w:author="Ericsson user" w:date="2021-05-04T14:13:00Z">
              <w:r w:rsidRPr="00816446">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0068971F" w14:textId="4828E36E" w:rsidR="00BF50F1" w:rsidRPr="00816446" w:rsidRDefault="00BF50F1" w:rsidP="00BF50F1">
            <w:pPr>
              <w:pStyle w:val="TAC"/>
              <w:rPr>
                <w:ins w:id="19" w:author="Ericsson user" w:date="2021-05-04T14:13:00Z"/>
              </w:rPr>
            </w:pPr>
            <w:ins w:id="20" w:author="Ericsson user" w:date="2021-05-04T14:16:00Z">
              <w:r w:rsidRPr="00816446">
                <w:rPr>
                  <w:rFonts w:cs="Arial"/>
                  <w:color w:val="000000"/>
                  <w:szCs w:val="18"/>
                </w:rPr>
                <w:t>38608.32</w:t>
              </w:r>
            </w:ins>
          </w:p>
        </w:tc>
        <w:tc>
          <w:tcPr>
            <w:tcW w:w="992" w:type="dxa"/>
            <w:tcBorders>
              <w:top w:val="single" w:sz="4" w:space="0" w:color="auto"/>
              <w:left w:val="single" w:sz="4" w:space="0" w:color="auto"/>
              <w:bottom w:val="single" w:sz="4" w:space="0" w:color="auto"/>
              <w:right w:val="single" w:sz="4" w:space="0" w:color="auto"/>
            </w:tcBorders>
          </w:tcPr>
          <w:p w14:paraId="477A220E" w14:textId="63A9D2CB" w:rsidR="00BF50F1" w:rsidRPr="00816446" w:rsidRDefault="00BF50F1" w:rsidP="00BF50F1">
            <w:pPr>
              <w:pStyle w:val="TAC"/>
              <w:rPr>
                <w:ins w:id="21" w:author="Ericsson user" w:date="2021-05-04T14:13:00Z"/>
              </w:rPr>
            </w:pPr>
            <w:ins w:id="22" w:author="Ericsson user" w:date="2021-05-04T14:16:00Z">
              <w:r w:rsidRPr="00816446">
                <w:rPr>
                  <w:rFonts w:cs="Arial"/>
                  <w:color w:val="000000"/>
                  <w:szCs w:val="18"/>
                </w:rPr>
                <w:t>2255971</w:t>
              </w:r>
            </w:ins>
          </w:p>
        </w:tc>
        <w:tc>
          <w:tcPr>
            <w:tcW w:w="993" w:type="dxa"/>
            <w:tcBorders>
              <w:top w:val="single" w:sz="4" w:space="0" w:color="auto"/>
              <w:left w:val="single" w:sz="4" w:space="0" w:color="auto"/>
              <w:bottom w:val="single" w:sz="4" w:space="0" w:color="auto"/>
              <w:right w:val="single" w:sz="4" w:space="0" w:color="auto"/>
            </w:tcBorders>
          </w:tcPr>
          <w:p w14:paraId="337949DB" w14:textId="05089BCD" w:rsidR="00BF50F1" w:rsidRPr="00816446" w:rsidRDefault="00BF50F1" w:rsidP="00BF50F1">
            <w:pPr>
              <w:pStyle w:val="TAC"/>
              <w:rPr>
                <w:ins w:id="23" w:author="Ericsson user" w:date="2021-05-04T14:13:00Z"/>
              </w:rPr>
            </w:pPr>
            <w:ins w:id="24" w:author="Ericsson user" w:date="2021-05-04T14:16:00Z">
              <w:r w:rsidRPr="00816446">
                <w:rPr>
                  <w:rFonts w:cs="Arial"/>
                  <w:color w:val="000000"/>
                  <w:szCs w:val="18"/>
                </w:rPr>
                <w:t>38560.8</w:t>
              </w:r>
            </w:ins>
          </w:p>
        </w:tc>
        <w:tc>
          <w:tcPr>
            <w:tcW w:w="992" w:type="dxa"/>
            <w:tcBorders>
              <w:top w:val="single" w:sz="4" w:space="0" w:color="auto"/>
              <w:left w:val="single" w:sz="4" w:space="0" w:color="auto"/>
              <w:bottom w:val="single" w:sz="4" w:space="0" w:color="auto"/>
              <w:right w:val="single" w:sz="4" w:space="0" w:color="auto"/>
            </w:tcBorders>
          </w:tcPr>
          <w:p w14:paraId="4F132575" w14:textId="364DCA16" w:rsidR="00BF50F1" w:rsidRPr="00816446" w:rsidRDefault="00BF50F1" w:rsidP="00BF50F1">
            <w:pPr>
              <w:pStyle w:val="TAC"/>
              <w:rPr>
                <w:ins w:id="25" w:author="Ericsson user" w:date="2021-05-04T14:13:00Z"/>
              </w:rPr>
            </w:pPr>
            <w:ins w:id="26" w:author="Ericsson user" w:date="2021-05-04T14:16:00Z">
              <w:r w:rsidRPr="00816446">
                <w:rPr>
                  <w:rFonts w:cs="Arial"/>
                  <w:color w:val="000000"/>
                  <w:szCs w:val="18"/>
                </w:rPr>
                <w:t>2255179</w:t>
              </w:r>
            </w:ins>
          </w:p>
        </w:tc>
        <w:tc>
          <w:tcPr>
            <w:tcW w:w="992" w:type="dxa"/>
            <w:tcBorders>
              <w:top w:val="single" w:sz="4" w:space="0" w:color="auto"/>
              <w:left w:val="single" w:sz="4" w:space="0" w:color="auto"/>
              <w:bottom w:val="single" w:sz="4" w:space="0" w:color="auto"/>
              <w:right w:val="single" w:sz="4" w:space="0" w:color="auto"/>
            </w:tcBorders>
          </w:tcPr>
          <w:p w14:paraId="2C90DD9C" w14:textId="614E73D3" w:rsidR="00BF50F1" w:rsidRPr="00816446" w:rsidRDefault="00BF50F1" w:rsidP="00BF50F1">
            <w:pPr>
              <w:pStyle w:val="TAC"/>
              <w:rPr>
                <w:ins w:id="27" w:author="Ericsson user" w:date="2021-05-04T14:13:00Z"/>
              </w:rPr>
            </w:pPr>
            <w:ins w:id="28" w:author="Ericsson user" w:date="2021-05-04T14:16:00Z">
              <w:r w:rsidRPr="00816446">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C9276EC" w14:textId="19BE4A95" w:rsidR="00BF50F1" w:rsidRPr="00816446" w:rsidRDefault="00BF50F1" w:rsidP="00BF50F1">
            <w:pPr>
              <w:pStyle w:val="TAC"/>
              <w:rPr>
                <w:ins w:id="29" w:author="Ericsson user" w:date="2021-05-04T14:13:00Z"/>
              </w:rPr>
            </w:pPr>
            <w:ins w:id="30" w:author="Ericsson user" w:date="2021-05-04T14:16:00Z">
              <w:r w:rsidRPr="00816446">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29E91FFD" w14:textId="3440034E" w:rsidR="00BF50F1" w:rsidRPr="00816446" w:rsidRDefault="00BF50F1" w:rsidP="00BF50F1">
            <w:pPr>
              <w:pStyle w:val="TAC"/>
              <w:rPr>
                <w:ins w:id="31" w:author="Ericsson user" w:date="2021-05-04T14:13:00Z"/>
              </w:rPr>
            </w:pPr>
            <w:ins w:id="32" w:author="Ericsson user" w:date="2021-05-04T14:16:00Z">
              <w:r w:rsidRPr="00816446">
                <w:rPr>
                  <w:rFonts w:cs="Arial"/>
                  <w:color w:val="000000"/>
                  <w:szCs w:val="18"/>
                </w:rPr>
                <w:t>23085</w:t>
              </w:r>
            </w:ins>
          </w:p>
        </w:tc>
        <w:tc>
          <w:tcPr>
            <w:tcW w:w="992" w:type="dxa"/>
            <w:tcBorders>
              <w:top w:val="single" w:sz="4" w:space="0" w:color="auto"/>
              <w:left w:val="single" w:sz="4" w:space="0" w:color="auto"/>
              <w:bottom w:val="single" w:sz="4" w:space="0" w:color="auto"/>
              <w:right w:val="single" w:sz="4" w:space="0" w:color="auto"/>
            </w:tcBorders>
          </w:tcPr>
          <w:p w14:paraId="6F7D0818" w14:textId="16CBA4A0" w:rsidR="00BF50F1" w:rsidRPr="00816446" w:rsidRDefault="00BF50F1" w:rsidP="00BF50F1">
            <w:pPr>
              <w:pStyle w:val="TAC"/>
              <w:rPr>
                <w:ins w:id="33" w:author="Ericsson user" w:date="2021-05-04T14:13:00Z"/>
              </w:rPr>
            </w:pPr>
            <w:ins w:id="34" w:author="Ericsson user" w:date="2021-05-04T14:16:00Z">
              <w:r w:rsidRPr="00816446">
                <w:rPr>
                  <w:rFonts w:cs="Arial"/>
                  <w:color w:val="000000"/>
                  <w:szCs w:val="18"/>
                </w:rPr>
                <w:t>2255419</w:t>
              </w:r>
            </w:ins>
          </w:p>
        </w:tc>
        <w:tc>
          <w:tcPr>
            <w:tcW w:w="709" w:type="dxa"/>
            <w:tcBorders>
              <w:top w:val="single" w:sz="4" w:space="0" w:color="auto"/>
              <w:left w:val="single" w:sz="4" w:space="0" w:color="auto"/>
              <w:bottom w:val="single" w:sz="4" w:space="0" w:color="auto"/>
              <w:right w:val="single" w:sz="4" w:space="0" w:color="auto"/>
            </w:tcBorders>
          </w:tcPr>
          <w:p w14:paraId="2AAC8318" w14:textId="1D774713" w:rsidR="00BF50F1" w:rsidRPr="00816446" w:rsidRDefault="00BF50F1" w:rsidP="00BF50F1">
            <w:pPr>
              <w:pStyle w:val="TAC"/>
              <w:rPr>
                <w:ins w:id="35" w:author="Ericsson user" w:date="2021-05-04T14:13:00Z"/>
              </w:rPr>
            </w:pPr>
            <w:ins w:id="36" w:author="Ericsson user" w:date="2021-05-04T14:16:00Z">
              <w:r w:rsidRPr="00816446">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372E0BA8" w14:textId="03EE592E" w:rsidR="00BF50F1" w:rsidRPr="00816446" w:rsidRDefault="00BF50F1" w:rsidP="00BF50F1">
            <w:pPr>
              <w:pStyle w:val="TAC"/>
              <w:rPr>
                <w:ins w:id="37" w:author="Ericsson user" w:date="2021-05-04T14:13:00Z"/>
              </w:rPr>
            </w:pPr>
            <w:ins w:id="38" w:author="Ericsson user" w:date="2021-05-04T14:16:00Z">
              <w:r w:rsidRPr="00816446">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C8200FF" w14:textId="69DFF2CE" w:rsidR="00BF50F1" w:rsidRPr="00816446" w:rsidRDefault="00BF50F1" w:rsidP="00BF50F1">
            <w:pPr>
              <w:pStyle w:val="TAC"/>
              <w:rPr>
                <w:ins w:id="39" w:author="Ericsson user" w:date="2021-05-04T14:13:00Z"/>
              </w:rPr>
            </w:pPr>
            <w:ins w:id="40" w:author="Ericsson user" w:date="2021-05-04T14:16:00Z">
              <w:r w:rsidRPr="00816446">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226D3618" w14:textId="4F72B269" w:rsidR="00BF50F1" w:rsidRPr="00816446" w:rsidRDefault="00BF50F1" w:rsidP="00BF50F1">
            <w:pPr>
              <w:pStyle w:val="TAC"/>
              <w:rPr>
                <w:ins w:id="41" w:author="Ericsson user" w:date="2021-05-04T14:13:00Z"/>
              </w:rPr>
            </w:pPr>
            <w:ins w:id="42" w:author="Ericsson user" w:date="2021-05-04T14:16:00Z">
              <w:r w:rsidRPr="00816446">
                <w:rPr>
                  <w:rFonts w:cs="Arial"/>
                  <w:color w:val="000000"/>
                  <w:szCs w:val="18"/>
                </w:rPr>
                <w:t>0</w:t>
              </w:r>
            </w:ins>
          </w:p>
        </w:tc>
      </w:tr>
      <w:tr w:rsidR="00627D88" w:rsidRPr="00816446" w14:paraId="5B94F21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2B7A70" w14:textId="77777777" w:rsidR="00627D88" w:rsidRPr="00816446" w:rsidRDefault="00627D88" w:rsidP="004D5CE2">
            <w:pPr>
              <w:keepNext/>
              <w:keepLines/>
              <w:spacing w:after="0"/>
              <w:ind w:left="851" w:hanging="851"/>
              <w:rPr>
                <w:rFonts w:ascii="Arial" w:hAnsi="Arial"/>
                <w:sz w:val="18"/>
              </w:rPr>
            </w:pPr>
            <w:r w:rsidRPr="00816446">
              <w:rPr>
                <w:rFonts w:ascii="Arial" w:hAnsi="Arial"/>
                <w:sz w:val="18"/>
              </w:rPr>
              <w:t>Note 1:</w:t>
            </w:r>
            <w:r w:rsidRPr="00816446">
              <w:rPr>
                <w:rFonts w:ascii="Arial" w:hAnsi="Arial"/>
                <w:sz w:val="18"/>
              </w:rPr>
              <w:tab/>
              <w:t xml:space="preserve">The </w:t>
            </w:r>
            <w:proofErr w:type="spellStart"/>
            <w:r w:rsidRPr="00816446">
              <w:rPr>
                <w:rFonts w:ascii="Arial" w:hAnsi="Arial"/>
                <w:sz w:val="18"/>
              </w:rPr>
              <w:t>CORESET#0</w:t>
            </w:r>
            <w:proofErr w:type="spellEnd"/>
            <w:r w:rsidRPr="00816446">
              <w:rPr>
                <w:rFonts w:ascii="Arial" w:hAnsi="Arial"/>
                <w:sz w:val="18"/>
              </w:rPr>
              <w:t xml:space="preserve"> Index and the associated </w:t>
            </w:r>
            <w:proofErr w:type="spellStart"/>
            <w:r w:rsidRPr="00816446">
              <w:rPr>
                <w:rFonts w:ascii="Arial" w:hAnsi="Arial"/>
                <w:sz w:val="18"/>
              </w:rPr>
              <w:t>CORESET#0</w:t>
            </w:r>
            <w:proofErr w:type="spellEnd"/>
            <w:r w:rsidRPr="00816446">
              <w:rPr>
                <w:rFonts w:ascii="Arial" w:hAnsi="Arial"/>
                <w:sz w:val="18"/>
              </w:rPr>
              <w:t xml:space="preserve"> Offset refers to Table 13-8 in TS 38.213 [22]. The value of </w:t>
            </w:r>
            <w:proofErr w:type="spellStart"/>
            <w:r w:rsidRPr="00816446">
              <w:rPr>
                <w:rFonts w:ascii="Arial" w:hAnsi="Arial"/>
                <w:sz w:val="18"/>
              </w:rPr>
              <w:t>CORESET#0</w:t>
            </w:r>
            <w:proofErr w:type="spellEnd"/>
            <w:r w:rsidRPr="00816446">
              <w:rPr>
                <w:rFonts w:ascii="Arial" w:hAnsi="Arial"/>
                <w:sz w:val="18"/>
              </w:rPr>
              <w:t xml:space="preserve"> Index is signalled </w:t>
            </w:r>
            <w:proofErr w:type="spellStart"/>
            <w:r w:rsidRPr="00816446">
              <w:rPr>
                <w:rFonts w:ascii="Arial" w:hAnsi="Arial"/>
                <w:sz w:val="18"/>
              </w:rPr>
              <w:t>controlResourceSetZero</w:t>
            </w:r>
            <w:proofErr w:type="spellEnd"/>
            <w:r w:rsidRPr="00816446">
              <w:rPr>
                <w:rFonts w:ascii="Arial" w:hAnsi="Arial"/>
                <w:sz w:val="18"/>
              </w:rPr>
              <w:t xml:space="preserve"> (</w:t>
            </w:r>
            <w:proofErr w:type="spellStart"/>
            <w:r w:rsidRPr="00816446">
              <w:rPr>
                <w:rFonts w:ascii="Arial" w:hAnsi="Arial"/>
                <w:sz w:val="18"/>
              </w:rPr>
              <w:t>pdcch-ConfigSIB1</w:t>
            </w:r>
            <w:proofErr w:type="spellEnd"/>
            <w:r w:rsidRPr="00816446">
              <w:rPr>
                <w:rFonts w:ascii="Arial" w:hAnsi="Arial"/>
                <w:sz w:val="18"/>
              </w:rPr>
              <w:t xml:space="preserve">) in the MIB. The </w:t>
            </w:r>
            <w:proofErr w:type="spellStart"/>
            <w:r w:rsidRPr="00816446">
              <w:rPr>
                <w:rFonts w:ascii="Arial" w:hAnsi="Arial"/>
                <w:sz w:val="18"/>
              </w:rPr>
              <w:t>offsetToPointA</w:t>
            </w:r>
            <w:proofErr w:type="spellEnd"/>
            <w:r w:rsidRPr="00816446">
              <w:rPr>
                <w:rFonts w:ascii="Arial" w:hAnsi="Arial"/>
                <w:sz w:val="18"/>
              </w:rPr>
              <w:t xml:space="preserve"> IE is expressed in units of resource blocks assuming 15 kHz subcarrier spacing for </w:t>
            </w:r>
            <w:proofErr w:type="spellStart"/>
            <w:r w:rsidRPr="00816446">
              <w:rPr>
                <w:rFonts w:ascii="Arial" w:hAnsi="Arial"/>
                <w:sz w:val="18"/>
              </w:rPr>
              <w:t>FR1</w:t>
            </w:r>
            <w:proofErr w:type="spellEnd"/>
            <w:r w:rsidRPr="00816446">
              <w:rPr>
                <w:rFonts w:ascii="Arial" w:hAnsi="Arial"/>
                <w:sz w:val="18"/>
              </w:rPr>
              <w:t xml:space="preserve"> and 60 kHz subcarrier spacing for </w:t>
            </w:r>
            <w:proofErr w:type="spellStart"/>
            <w:r w:rsidRPr="00816446">
              <w:rPr>
                <w:rFonts w:ascii="Arial" w:hAnsi="Arial"/>
                <w:sz w:val="18"/>
              </w:rPr>
              <w:t>FR2</w:t>
            </w:r>
            <w:proofErr w:type="spellEnd"/>
            <w:r w:rsidRPr="00816446">
              <w:rPr>
                <w:rFonts w:ascii="Arial" w:hAnsi="Arial"/>
                <w:sz w:val="18"/>
              </w:rPr>
              <w:t>.</w:t>
            </w:r>
          </w:p>
          <w:p w14:paraId="210518CB" w14:textId="77777777" w:rsidR="00627D88" w:rsidRPr="00816446" w:rsidRDefault="00627D88" w:rsidP="004D5CE2">
            <w:pPr>
              <w:keepNext/>
              <w:keepLines/>
              <w:spacing w:after="0"/>
              <w:ind w:left="851" w:hanging="851"/>
              <w:rPr>
                <w:rFonts w:ascii="Arial" w:hAnsi="Arial"/>
                <w:sz w:val="18"/>
              </w:rPr>
            </w:pPr>
            <w:r w:rsidRPr="00816446">
              <w:rPr>
                <w:rFonts w:ascii="Arial" w:hAnsi="Arial"/>
                <w:sz w:val="18"/>
              </w:rPr>
              <w:t>Note 2:</w:t>
            </w:r>
            <w:r w:rsidRPr="00816446">
              <w:rPr>
                <w:rFonts w:ascii="Arial" w:hAnsi="Arial"/>
                <w:sz w:val="18"/>
              </w:rPr>
              <w:tab/>
              <w:t xml:space="preserve">The parameter Offset Carrier </w:t>
            </w:r>
            <w:proofErr w:type="spellStart"/>
            <w:r w:rsidRPr="00816446">
              <w:rPr>
                <w:rFonts w:ascii="Arial" w:hAnsi="Arial"/>
                <w:sz w:val="18"/>
              </w:rPr>
              <w:t>CORESET#0</w:t>
            </w:r>
            <w:proofErr w:type="spellEnd"/>
            <w:r w:rsidRPr="00816446">
              <w:rPr>
                <w:rFonts w:ascii="Arial" w:hAnsi="Arial"/>
                <w:sz w:val="18"/>
              </w:rPr>
              <w:t xml:space="preserve"> specifies the offset from the lowest subcarrier of the carrier and the lowest subcarrier of </w:t>
            </w:r>
            <w:proofErr w:type="spellStart"/>
            <w:r w:rsidRPr="00816446">
              <w:rPr>
                <w:rFonts w:ascii="Arial" w:hAnsi="Arial"/>
                <w:sz w:val="18"/>
              </w:rPr>
              <w:t>CORESET#0</w:t>
            </w:r>
            <w:proofErr w:type="spellEnd"/>
            <w:r w:rsidRPr="00816446">
              <w:rPr>
                <w:rFonts w:ascii="Arial" w:hAnsi="Arial"/>
                <w:sz w:val="18"/>
              </w:rPr>
              <w:t xml:space="preserve">. It corresponds to the parameter </w:t>
            </w:r>
            <w:proofErr w:type="spellStart"/>
            <w:r w:rsidRPr="00816446">
              <w:t>ΔF</w:t>
            </w:r>
            <w:r w:rsidRPr="00816446">
              <w:rPr>
                <w:vertAlign w:val="subscript"/>
              </w:rPr>
              <w:t>OffsetCORESET</w:t>
            </w:r>
            <w:proofErr w:type="spellEnd"/>
            <w:r w:rsidRPr="00816446">
              <w:rPr>
                <w:vertAlign w:val="subscript"/>
              </w:rPr>
              <w:t>-0-Carrier</w:t>
            </w:r>
            <w:r w:rsidRPr="00816446">
              <w:t xml:space="preserve"> </w:t>
            </w:r>
            <w:r w:rsidRPr="00816446">
              <w:rPr>
                <w:rFonts w:ascii="Arial" w:hAnsi="Arial"/>
                <w:sz w:val="18"/>
              </w:rPr>
              <w:t xml:space="preserve">in Annex C expressed in number of common </w:t>
            </w:r>
            <w:proofErr w:type="spellStart"/>
            <w:r w:rsidRPr="00816446">
              <w:rPr>
                <w:rFonts w:ascii="Arial" w:hAnsi="Arial"/>
                <w:sz w:val="18"/>
              </w:rPr>
              <w:t>RBs</w:t>
            </w:r>
            <w:proofErr w:type="spellEnd"/>
            <w:r w:rsidRPr="00816446">
              <w:rPr>
                <w:rFonts w:ascii="Arial" w:hAnsi="Arial"/>
                <w:sz w:val="18"/>
              </w:rPr>
              <w:t>.</w:t>
            </w:r>
          </w:p>
        </w:tc>
      </w:tr>
    </w:tbl>
    <w:p w14:paraId="7C1968F3" w14:textId="77777777" w:rsidR="00627D88" w:rsidRPr="00816446" w:rsidRDefault="00627D88" w:rsidP="00627D88"/>
    <w:p w14:paraId="75DC1C5F" w14:textId="77777777" w:rsidR="00627D88" w:rsidRPr="00816446" w:rsidRDefault="00627D88" w:rsidP="00627D88">
      <w:pPr>
        <w:pStyle w:val="TH"/>
      </w:pPr>
      <w:r w:rsidRPr="00816446">
        <w:lastRenderedPageBreak/>
        <w:t xml:space="preserve">Table 7.2.3.2.4-2: Test frequencies for NR operating band </w:t>
      </w:r>
      <w:proofErr w:type="spellStart"/>
      <w:r w:rsidRPr="00816446">
        <w:t>n260</w:t>
      </w:r>
      <w:proofErr w:type="spellEnd"/>
      <w:r w:rsidRPr="00816446">
        <w:t xml:space="preserve"> (</w:t>
      </w:r>
      <w:proofErr w:type="spellStart"/>
      <w:r w:rsidRPr="00816446">
        <w:t>SCS</w:t>
      </w:r>
      <w:proofErr w:type="spellEnd"/>
      <w:r w:rsidRPr="00816446">
        <w:t xml:space="preserve"> 120 kHz, </w:t>
      </w:r>
      <w:proofErr w:type="spellStart"/>
      <w:r w:rsidRPr="00816446">
        <w:t>ΔF</w:t>
      </w:r>
      <w:r w:rsidRPr="00816446">
        <w:rPr>
          <w:vertAlign w:val="subscript"/>
        </w:rPr>
        <w:t>Raster</w:t>
      </w:r>
      <w:proofErr w:type="spellEnd"/>
      <w:r w:rsidRPr="00816446">
        <w:t xml:space="preserve"> 120 kHz, </w:t>
      </w:r>
      <w:proofErr w:type="spellStart"/>
      <w:r w:rsidRPr="00816446">
        <w:t>SSB</w:t>
      </w:r>
      <w:proofErr w:type="spellEnd"/>
      <w:r w:rsidRPr="00816446">
        <w:t xml:space="preserve"> </w:t>
      </w:r>
      <w:proofErr w:type="spellStart"/>
      <w:r w:rsidRPr="00816446">
        <w:t>SCS</w:t>
      </w:r>
      <w:proofErr w:type="spellEnd"/>
      <w:r w:rsidRPr="00816446">
        <w:t>=</w:t>
      </w:r>
      <w:proofErr w:type="spellStart"/>
      <w:r w:rsidRPr="00816446">
        <w:t>240kHz</w:t>
      </w:r>
      <w:proofErr w:type="spellEnd"/>
      <w:r w:rsidRPr="00816446">
        <w:t xml:space="preserve">, </w:t>
      </w:r>
      <w:proofErr w:type="spellStart"/>
      <w:r w:rsidRPr="00816446">
        <w:t>kSSB</w:t>
      </w:r>
      <w:proofErr w:type="spellEnd"/>
      <w:r w:rsidRPr="00816446">
        <w:t xml:space="preserve">=0 and </w:t>
      </w:r>
      <w:proofErr w:type="gramStart"/>
      <w:r w:rsidRPr="00816446">
        <w:t>Offset(</w:t>
      </w:r>
      <w:proofErr w:type="spellStart"/>
      <w:proofErr w:type="gramEnd"/>
      <w:r w:rsidRPr="00816446">
        <w:t>RBs</w:t>
      </w:r>
      <w:proofErr w:type="spellEnd"/>
      <w:r w:rsidRPr="00816446">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816446" w14:paraId="78397239"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8397082"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CBW</w:t>
            </w:r>
            <w:proofErr w:type="spellEnd"/>
            <w:r w:rsidRPr="00816446">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E9DF8C6" w14:textId="77777777" w:rsidR="00627D88" w:rsidRPr="00816446" w:rsidRDefault="00627D88" w:rsidP="004D5CE2">
            <w:pPr>
              <w:keepNext/>
              <w:keepLines/>
              <w:spacing w:after="0"/>
              <w:jc w:val="center"/>
              <w:rPr>
                <w:rFonts w:ascii="Arial" w:hAnsi="Arial"/>
                <w:b/>
                <w:i/>
                <w:sz w:val="18"/>
              </w:rPr>
            </w:pPr>
            <w:proofErr w:type="spellStart"/>
            <w:r w:rsidRPr="00816446">
              <w:rPr>
                <w:rFonts w:ascii="Arial" w:hAnsi="Arial"/>
                <w:b/>
                <w:i/>
                <w:sz w:val="18"/>
              </w:rPr>
              <w:t>carrierBandwidth</w:t>
            </w:r>
            <w:proofErr w:type="spellEnd"/>
          </w:p>
          <w:p w14:paraId="3D5DC40F"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PRBs</w:t>
            </w:r>
            <w:proofErr w:type="spellEnd"/>
            <w:r w:rsidRPr="00816446">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1373E4D"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F5DFB6B"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Carrier centre</w:t>
            </w:r>
          </w:p>
          <w:p w14:paraId="638323D7"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902E57E"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Carrier centre</w:t>
            </w:r>
          </w:p>
          <w:p w14:paraId="3F2AEC50"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CB89539"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point A</w:t>
            </w:r>
            <w:r w:rsidRPr="00816446">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0419596"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i/>
                <w:sz w:val="18"/>
              </w:rPr>
              <w:t>absoluteFrequencyPointA</w:t>
            </w:r>
            <w:proofErr w:type="spellEnd"/>
            <w:r w:rsidRPr="00816446">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F1441EE"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i/>
                <w:sz w:val="18"/>
              </w:rPr>
              <w:t>offsetToCarrier</w:t>
            </w:r>
            <w:proofErr w:type="spellEnd"/>
            <w:r w:rsidRPr="00816446">
              <w:rPr>
                <w:rFonts w:ascii="Arial" w:hAnsi="Arial"/>
                <w:b/>
                <w:i/>
                <w:sz w:val="18"/>
              </w:rPr>
              <w:t xml:space="preserve"> </w:t>
            </w:r>
            <w:r w:rsidRPr="00816446">
              <w:rPr>
                <w:rFonts w:ascii="Arial" w:hAnsi="Arial"/>
                <w:b/>
                <w:sz w:val="18"/>
              </w:rPr>
              <w:t xml:space="preserve">[Carrier </w:t>
            </w:r>
            <w:proofErr w:type="spellStart"/>
            <w:r w:rsidRPr="00816446">
              <w:rPr>
                <w:rFonts w:ascii="Arial" w:hAnsi="Arial"/>
                <w:b/>
                <w:sz w:val="18"/>
              </w:rPr>
              <w:t>PRBs</w:t>
            </w:r>
            <w:proofErr w:type="spellEnd"/>
            <w:r w:rsidRPr="00816446">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322844"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 xml:space="preserve">SS block </w:t>
            </w:r>
            <w:proofErr w:type="spellStart"/>
            <w:r w:rsidRPr="00816446">
              <w:rPr>
                <w:rFonts w:ascii="Arial" w:hAnsi="Arial"/>
                <w:b/>
                <w:sz w:val="18"/>
              </w:rPr>
              <w:t>SCS</w:t>
            </w:r>
            <w:proofErr w:type="spellEnd"/>
          </w:p>
          <w:p w14:paraId="5A3FBB01"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9F5EA68"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2E77D7" w14:textId="77777777" w:rsidR="00627D88" w:rsidRPr="00816446" w:rsidRDefault="00627D88" w:rsidP="004D5CE2">
            <w:pPr>
              <w:keepNext/>
              <w:keepLines/>
              <w:spacing w:after="0"/>
              <w:jc w:val="center"/>
              <w:rPr>
                <w:rFonts w:ascii="Arial" w:hAnsi="Arial"/>
                <w:b/>
                <w:i/>
                <w:sz w:val="18"/>
              </w:rPr>
            </w:pPr>
            <w:proofErr w:type="spellStart"/>
            <w:r w:rsidRPr="00816446">
              <w:rPr>
                <w:rFonts w:ascii="Arial" w:hAnsi="Arial"/>
                <w:b/>
                <w:i/>
                <w:sz w:val="18"/>
              </w:rPr>
              <w:t>absoluteFrequencySSB</w:t>
            </w:r>
            <w:proofErr w:type="spellEnd"/>
          </w:p>
          <w:p w14:paraId="73B847B2"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A37AA3" w14:textId="03C29935" w:rsidR="00627D88" w:rsidRPr="00816446" w:rsidRDefault="00072881" w:rsidP="004D5CE2">
            <w:pPr>
              <w:keepNext/>
              <w:keepLines/>
              <w:spacing w:after="0"/>
              <w:jc w:val="center"/>
              <w:rPr>
                <w:rFonts w:ascii="Arial" w:hAnsi="Arial"/>
                <w:b/>
                <w:sz w:val="18"/>
              </w:rPr>
            </w:pPr>
            <w:r w:rsidRPr="00816446">
              <w:rPr>
                <w:rFonts w:ascii="Arial" w:hAnsi="Arial"/>
                <w:b/>
                <w:noProof/>
                <w:position w:val="-10"/>
                <w:sz w:val="18"/>
              </w:rPr>
              <w:drawing>
                <wp:inline distT="0" distB="0" distL="0" distR="0" wp14:anchorId="3280EEA9" wp14:editId="3E454DB3">
                  <wp:extent cx="2667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A4AC89"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 xml:space="preserve">Offset Carrier </w:t>
            </w:r>
            <w:proofErr w:type="spellStart"/>
            <w:r w:rsidRPr="00816446">
              <w:rPr>
                <w:rFonts w:ascii="Arial" w:hAnsi="Arial"/>
                <w:b/>
                <w:sz w:val="18"/>
              </w:rPr>
              <w:t>CORESET#0</w:t>
            </w:r>
            <w:proofErr w:type="spellEnd"/>
          </w:p>
          <w:p w14:paraId="717BDE35"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RBs</w:t>
            </w:r>
            <w:proofErr w:type="spellEnd"/>
            <w:r w:rsidRPr="00816446">
              <w:rPr>
                <w:rFonts w:ascii="Arial" w:hAnsi="Arial"/>
                <w:b/>
                <w:sz w:val="18"/>
              </w:rPr>
              <w:t>]</w:t>
            </w:r>
          </w:p>
          <w:p w14:paraId="38087A4F"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4907A2"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CORESET#0</w:t>
            </w:r>
            <w:proofErr w:type="spellEnd"/>
            <w:r w:rsidRPr="00816446">
              <w:rPr>
                <w:rFonts w:ascii="Arial" w:hAnsi="Arial"/>
                <w:b/>
                <w:sz w:val="18"/>
              </w:rPr>
              <w:t xml:space="preserve"> Index (Offset</w:t>
            </w:r>
          </w:p>
          <w:p w14:paraId="64B6B102"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RBs</w:t>
            </w:r>
            <w:proofErr w:type="spellEnd"/>
            <w:r w:rsidRPr="00816446">
              <w:rPr>
                <w:rFonts w:ascii="Arial" w:hAnsi="Arial"/>
                <w:b/>
                <w:sz w:val="18"/>
              </w:rPr>
              <w:t>])</w:t>
            </w:r>
          </w:p>
          <w:p w14:paraId="4FB18DCA"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9996615" w14:textId="77777777" w:rsidR="00627D88" w:rsidRPr="00816446" w:rsidRDefault="00627D88" w:rsidP="004D5CE2">
            <w:pPr>
              <w:keepNext/>
              <w:keepLines/>
              <w:spacing w:after="0"/>
              <w:jc w:val="center"/>
              <w:rPr>
                <w:rFonts w:ascii="Arial" w:hAnsi="Arial"/>
                <w:b/>
                <w:sz w:val="18"/>
              </w:rPr>
            </w:pPr>
            <w:proofErr w:type="spellStart"/>
            <w:r w:rsidRPr="00816446">
              <w:rPr>
                <w:rFonts w:ascii="Arial" w:hAnsi="Arial"/>
                <w:b/>
                <w:sz w:val="18"/>
              </w:rPr>
              <w:t>offsetToPointA</w:t>
            </w:r>
            <w:proofErr w:type="spellEnd"/>
            <w:r w:rsidRPr="00816446">
              <w:rPr>
                <w:rFonts w:ascii="Arial" w:hAnsi="Arial"/>
                <w:b/>
                <w:sz w:val="18"/>
              </w:rPr>
              <w:br/>
              <w:t>(</w:t>
            </w:r>
            <w:proofErr w:type="spellStart"/>
            <w:r w:rsidRPr="00816446">
              <w:rPr>
                <w:rFonts w:ascii="Arial" w:hAnsi="Arial"/>
                <w:b/>
                <w:sz w:val="18"/>
              </w:rPr>
              <w:t>SIB1</w:t>
            </w:r>
            <w:proofErr w:type="spellEnd"/>
            <w:r w:rsidRPr="00816446">
              <w:rPr>
                <w:rFonts w:ascii="Arial" w:hAnsi="Arial"/>
                <w:b/>
                <w:sz w:val="18"/>
              </w:rPr>
              <w:t>)</w:t>
            </w:r>
          </w:p>
          <w:p w14:paraId="3CEE1C74"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w:t>
            </w:r>
            <w:proofErr w:type="spellStart"/>
            <w:r w:rsidRPr="00816446">
              <w:rPr>
                <w:rFonts w:ascii="Arial" w:hAnsi="Arial"/>
                <w:b/>
                <w:sz w:val="18"/>
              </w:rPr>
              <w:t>PRBs</w:t>
            </w:r>
            <w:proofErr w:type="spellEnd"/>
            <w:r w:rsidRPr="00816446">
              <w:rPr>
                <w:rFonts w:ascii="Arial" w:hAnsi="Arial"/>
                <w:b/>
                <w:sz w:val="18"/>
              </w:rPr>
              <w:t>]</w:t>
            </w:r>
          </w:p>
          <w:p w14:paraId="15C66C67" w14:textId="77777777" w:rsidR="00627D88" w:rsidRPr="00816446" w:rsidRDefault="00627D88" w:rsidP="004D5CE2">
            <w:pPr>
              <w:keepNext/>
              <w:keepLines/>
              <w:spacing w:after="0"/>
              <w:jc w:val="center"/>
              <w:rPr>
                <w:rFonts w:ascii="Arial" w:hAnsi="Arial"/>
                <w:b/>
                <w:sz w:val="18"/>
              </w:rPr>
            </w:pPr>
            <w:r w:rsidRPr="00816446">
              <w:rPr>
                <w:rFonts w:ascii="Arial" w:hAnsi="Arial"/>
                <w:b/>
                <w:sz w:val="18"/>
              </w:rPr>
              <w:t>Note 1</w:t>
            </w:r>
          </w:p>
        </w:tc>
      </w:tr>
      <w:tr w:rsidR="00627D88" w:rsidRPr="00816446" w14:paraId="5D5D9690"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EDFE77F" w14:textId="77777777" w:rsidR="00627D88" w:rsidRPr="00816446" w:rsidRDefault="00627D88" w:rsidP="004D5CE2">
            <w:pPr>
              <w:pStyle w:val="TAC"/>
            </w:pPr>
            <w:r w:rsidRPr="00816446">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EC0D776" w14:textId="77777777" w:rsidR="00627D88" w:rsidRPr="00816446" w:rsidRDefault="00627D88" w:rsidP="004D5CE2">
            <w:pPr>
              <w:pStyle w:val="TAC"/>
            </w:pPr>
            <w:r w:rsidRPr="00816446">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4716D263" w14:textId="77777777" w:rsidR="00627D88" w:rsidRPr="00816446" w:rsidRDefault="00627D88" w:rsidP="004D5CE2">
            <w:pPr>
              <w:pStyle w:val="TAC"/>
              <w:rPr>
                <w:rFonts w:cs="Arial"/>
                <w:color w:val="000000"/>
                <w:szCs w:val="18"/>
              </w:rPr>
            </w:pPr>
            <w:r w:rsidRPr="00816446">
              <w:rPr>
                <w:rFonts w:cs="Arial"/>
                <w:color w:val="000000"/>
                <w:szCs w:val="18"/>
              </w:rPr>
              <w:t>Downlink</w:t>
            </w:r>
          </w:p>
          <w:p w14:paraId="5191F801" w14:textId="77777777" w:rsidR="00627D88" w:rsidRPr="00816446" w:rsidRDefault="00627D88" w:rsidP="004D5CE2">
            <w:pPr>
              <w:pStyle w:val="TAC"/>
              <w:rPr>
                <w:rFonts w:cs="Arial"/>
                <w:color w:val="000000"/>
                <w:szCs w:val="18"/>
              </w:rPr>
            </w:pPr>
            <w:r w:rsidRPr="00816446">
              <w:rPr>
                <w:rFonts w:cs="Arial"/>
                <w:color w:val="000000"/>
                <w:szCs w:val="18"/>
              </w:rPr>
              <w:t>&amp;</w:t>
            </w:r>
          </w:p>
          <w:p w14:paraId="67E4289C" w14:textId="77777777" w:rsidR="00627D88" w:rsidRPr="00816446" w:rsidRDefault="00627D88" w:rsidP="004D5CE2">
            <w:pPr>
              <w:pStyle w:val="TAC"/>
            </w:pPr>
            <w:r w:rsidRPr="00816446">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6F6D83E" w14:textId="77777777" w:rsidR="00627D88" w:rsidRPr="00816446" w:rsidRDefault="00627D88" w:rsidP="004D5CE2">
            <w:pPr>
              <w:pStyle w:val="TAC"/>
            </w:pPr>
            <w:r w:rsidRPr="00816446">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6D287C2" w14:textId="77777777" w:rsidR="00627D88" w:rsidRPr="00816446" w:rsidRDefault="00627D88" w:rsidP="004D5CE2">
            <w:pPr>
              <w:pStyle w:val="TAC"/>
            </w:pPr>
            <w:r w:rsidRPr="00816446">
              <w:rPr>
                <w:rFonts w:cs="Arial"/>
                <w:color w:val="000000"/>
                <w:szCs w:val="18"/>
              </w:rPr>
              <w:t>38507.52</w:t>
            </w:r>
          </w:p>
        </w:tc>
        <w:tc>
          <w:tcPr>
            <w:tcW w:w="992" w:type="dxa"/>
            <w:tcBorders>
              <w:top w:val="single" w:sz="4" w:space="0" w:color="auto"/>
              <w:left w:val="single" w:sz="4" w:space="0" w:color="auto"/>
              <w:bottom w:val="single" w:sz="4" w:space="0" w:color="auto"/>
              <w:right w:val="single" w:sz="4" w:space="0" w:color="auto"/>
            </w:tcBorders>
            <w:hideMark/>
          </w:tcPr>
          <w:p w14:paraId="45AEF106" w14:textId="77777777" w:rsidR="00627D88" w:rsidRPr="00816446" w:rsidRDefault="00627D88" w:rsidP="004D5CE2">
            <w:pPr>
              <w:pStyle w:val="TAC"/>
            </w:pPr>
            <w:r w:rsidRPr="00816446">
              <w:rPr>
                <w:rFonts w:cs="Arial"/>
                <w:color w:val="000000"/>
                <w:szCs w:val="18"/>
              </w:rPr>
              <w:t>2254291</w:t>
            </w:r>
          </w:p>
        </w:tc>
        <w:tc>
          <w:tcPr>
            <w:tcW w:w="993" w:type="dxa"/>
            <w:tcBorders>
              <w:top w:val="single" w:sz="4" w:space="0" w:color="auto"/>
              <w:left w:val="single" w:sz="4" w:space="0" w:color="auto"/>
              <w:bottom w:val="single" w:sz="4" w:space="0" w:color="auto"/>
              <w:right w:val="single" w:sz="4" w:space="0" w:color="auto"/>
            </w:tcBorders>
            <w:hideMark/>
          </w:tcPr>
          <w:p w14:paraId="63613AF6" w14:textId="77777777" w:rsidR="00627D88" w:rsidRPr="00816446" w:rsidRDefault="00627D88" w:rsidP="004D5CE2">
            <w:pPr>
              <w:pStyle w:val="TAC"/>
            </w:pPr>
            <w:r w:rsidRPr="00816446">
              <w:rPr>
                <w:rFonts w:cs="Arial"/>
                <w:color w:val="000000"/>
                <w:szCs w:val="18"/>
              </w:rPr>
              <w:t>38460</w:t>
            </w:r>
          </w:p>
        </w:tc>
        <w:tc>
          <w:tcPr>
            <w:tcW w:w="992" w:type="dxa"/>
            <w:tcBorders>
              <w:top w:val="single" w:sz="4" w:space="0" w:color="auto"/>
              <w:left w:val="single" w:sz="4" w:space="0" w:color="auto"/>
              <w:bottom w:val="single" w:sz="4" w:space="0" w:color="auto"/>
              <w:right w:val="single" w:sz="4" w:space="0" w:color="auto"/>
            </w:tcBorders>
            <w:hideMark/>
          </w:tcPr>
          <w:p w14:paraId="241FC9A8" w14:textId="77777777" w:rsidR="00627D88" w:rsidRPr="00816446" w:rsidRDefault="00627D88" w:rsidP="004D5CE2">
            <w:pPr>
              <w:pStyle w:val="TAC"/>
            </w:pPr>
            <w:r w:rsidRPr="00816446">
              <w:rPr>
                <w:rFonts w:cs="Arial"/>
                <w:color w:val="000000"/>
                <w:szCs w:val="18"/>
              </w:rPr>
              <w:t>2253499</w:t>
            </w:r>
          </w:p>
        </w:tc>
        <w:tc>
          <w:tcPr>
            <w:tcW w:w="992" w:type="dxa"/>
            <w:tcBorders>
              <w:top w:val="single" w:sz="4" w:space="0" w:color="auto"/>
              <w:left w:val="single" w:sz="4" w:space="0" w:color="auto"/>
              <w:bottom w:val="single" w:sz="4" w:space="0" w:color="auto"/>
              <w:right w:val="single" w:sz="4" w:space="0" w:color="auto"/>
            </w:tcBorders>
            <w:hideMark/>
          </w:tcPr>
          <w:p w14:paraId="72880726" w14:textId="77777777" w:rsidR="00627D88" w:rsidRPr="00816446" w:rsidRDefault="00627D88" w:rsidP="004D5CE2">
            <w:pPr>
              <w:pStyle w:val="TAC"/>
            </w:pPr>
            <w:r w:rsidRPr="00816446">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78723D4" w14:textId="77777777" w:rsidR="00627D88" w:rsidRPr="00816446" w:rsidRDefault="00627D88" w:rsidP="004D5CE2">
            <w:pPr>
              <w:pStyle w:val="TAC"/>
            </w:pPr>
            <w:r w:rsidRPr="00816446">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467672ED" w14:textId="77777777" w:rsidR="00627D88" w:rsidRPr="00816446" w:rsidRDefault="00627D88" w:rsidP="004D5CE2">
            <w:pPr>
              <w:pStyle w:val="TAC"/>
            </w:pPr>
            <w:r w:rsidRPr="00816446">
              <w:rPr>
                <w:rFonts w:cs="Arial"/>
                <w:color w:val="000000"/>
                <w:szCs w:val="18"/>
              </w:rPr>
              <w:t>23080</w:t>
            </w:r>
          </w:p>
        </w:tc>
        <w:tc>
          <w:tcPr>
            <w:tcW w:w="992" w:type="dxa"/>
            <w:tcBorders>
              <w:top w:val="single" w:sz="4" w:space="0" w:color="auto"/>
              <w:left w:val="single" w:sz="4" w:space="0" w:color="auto"/>
              <w:bottom w:val="single" w:sz="4" w:space="0" w:color="auto"/>
              <w:right w:val="single" w:sz="4" w:space="0" w:color="auto"/>
            </w:tcBorders>
            <w:hideMark/>
          </w:tcPr>
          <w:p w14:paraId="4923D20D" w14:textId="77777777" w:rsidR="00627D88" w:rsidRPr="00816446" w:rsidRDefault="00627D88" w:rsidP="004D5CE2">
            <w:pPr>
              <w:pStyle w:val="TAC"/>
            </w:pPr>
            <w:r w:rsidRPr="00816446">
              <w:rPr>
                <w:rFonts w:cs="Arial"/>
                <w:color w:val="000000"/>
                <w:szCs w:val="18"/>
              </w:rPr>
              <w:t>2253979</w:t>
            </w:r>
          </w:p>
        </w:tc>
        <w:tc>
          <w:tcPr>
            <w:tcW w:w="709" w:type="dxa"/>
            <w:tcBorders>
              <w:top w:val="single" w:sz="4" w:space="0" w:color="auto"/>
              <w:left w:val="single" w:sz="4" w:space="0" w:color="auto"/>
              <w:bottom w:val="single" w:sz="4" w:space="0" w:color="auto"/>
              <w:right w:val="single" w:sz="4" w:space="0" w:color="auto"/>
            </w:tcBorders>
            <w:hideMark/>
          </w:tcPr>
          <w:p w14:paraId="7E3E2266" w14:textId="77777777" w:rsidR="00627D88" w:rsidRPr="00816446" w:rsidRDefault="00627D88" w:rsidP="004D5CE2">
            <w:pPr>
              <w:pStyle w:val="TAC"/>
            </w:pPr>
            <w:r w:rsidRPr="00816446">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0BA8F8D" w14:textId="77777777" w:rsidR="00627D88" w:rsidRPr="00816446" w:rsidRDefault="00627D88" w:rsidP="004D5CE2">
            <w:pPr>
              <w:pStyle w:val="TAC"/>
            </w:pPr>
            <w:r w:rsidRPr="00816446">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021EEAA" w14:textId="74F727CE" w:rsidR="00627D88" w:rsidRPr="00816446" w:rsidRDefault="00026748" w:rsidP="004D5CE2">
            <w:pPr>
              <w:pStyle w:val="TAC"/>
            </w:pPr>
            <w:r w:rsidRPr="00816446">
              <w:rPr>
                <w:rFonts w:cs="Arial"/>
                <w:color w:val="000000"/>
                <w:szCs w:val="18"/>
              </w:rPr>
              <w:t>2</w:t>
            </w:r>
            <w:r w:rsidR="00627D88" w:rsidRPr="00816446">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0CDAC73" w14:textId="77777777" w:rsidR="00627D88" w:rsidRPr="00816446" w:rsidRDefault="00627D88" w:rsidP="004D5CE2">
            <w:pPr>
              <w:pStyle w:val="TAC"/>
            </w:pPr>
            <w:r w:rsidRPr="00816446">
              <w:rPr>
                <w:rFonts w:cs="Arial"/>
                <w:color w:val="000000"/>
                <w:szCs w:val="18"/>
              </w:rPr>
              <w:t>0</w:t>
            </w:r>
          </w:p>
        </w:tc>
      </w:tr>
      <w:tr w:rsidR="00BF50F1" w:rsidRPr="00816446" w14:paraId="0339AA08" w14:textId="77777777" w:rsidTr="001F25EF">
        <w:trPr>
          <w:trHeight w:val="151"/>
          <w:ins w:id="43" w:author="Ericsson user" w:date="2021-05-04T14:13:00Z"/>
        </w:trPr>
        <w:tc>
          <w:tcPr>
            <w:tcW w:w="788" w:type="dxa"/>
            <w:tcBorders>
              <w:top w:val="single" w:sz="4" w:space="0" w:color="auto"/>
              <w:left w:val="single" w:sz="4" w:space="0" w:color="auto"/>
              <w:bottom w:val="nil"/>
              <w:right w:val="single" w:sz="4" w:space="0" w:color="auto"/>
            </w:tcBorders>
            <w:hideMark/>
          </w:tcPr>
          <w:p w14:paraId="4DBD13A5" w14:textId="77777777" w:rsidR="00BF50F1" w:rsidRPr="00816446" w:rsidRDefault="00BF50F1" w:rsidP="00BF50F1">
            <w:pPr>
              <w:pStyle w:val="TAC"/>
              <w:rPr>
                <w:ins w:id="44" w:author="Ericsson user" w:date="2021-05-04T14:13:00Z"/>
              </w:rPr>
            </w:pPr>
            <w:ins w:id="45" w:author="Ericsson user" w:date="2021-05-04T14:13:00Z">
              <w:r w:rsidRPr="00816446">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9A78DA9" w14:textId="77777777" w:rsidR="00BF50F1" w:rsidRPr="00816446" w:rsidRDefault="00BF50F1" w:rsidP="00BF50F1">
            <w:pPr>
              <w:pStyle w:val="TAC"/>
              <w:rPr>
                <w:ins w:id="46" w:author="Ericsson user" w:date="2021-05-04T14:13:00Z"/>
              </w:rPr>
            </w:pPr>
            <w:ins w:id="47" w:author="Ericsson user" w:date="2021-05-04T14:13:00Z">
              <w:r w:rsidRPr="00816446">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F27BBD" w14:textId="77777777" w:rsidR="00BF50F1" w:rsidRPr="00816446" w:rsidRDefault="00BF50F1" w:rsidP="00BF50F1">
            <w:pPr>
              <w:pStyle w:val="TAC"/>
              <w:rPr>
                <w:ins w:id="48" w:author="Ericsson user" w:date="2021-05-04T14:13:00Z"/>
                <w:rFonts w:cs="Arial"/>
                <w:color w:val="000000"/>
                <w:szCs w:val="18"/>
              </w:rPr>
            </w:pPr>
            <w:ins w:id="49" w:author="Ericsson user" w:date="2021-05-04T14:13:00Z">
              <w:r w:rsidRPr="00816446">
                <w:rPr>
                  <w:rFonts w:cs="Arial"/>
                  <w:color w:val="000000"/>
                  <w:szCs w:val="18"/>
                </w:rPr>
                <w:t>Downlink</w:t>
              </w:r>
            </w:ins>
          </w:p>
          <w:p w14:paraId="0081D85B" w14:textId="77777777" w:rsidR="00BF50F1" w:rsidRPr="00816446" w:rsidRDefault="00BF50F1" w:rsidP="00BF50F1">
            <w:pPr>
              <w:pStyle w:val="TAC"/>
              <w:rPr>
                <w:ins w:id="50" w:author="Ericsson user" w:date="2021-05-04T14:13:00Z"/>
                <w:rFonts w:cs="Arial"/>
                <w:color w:val="000000"/>
                <w:szCs w:val="18"/>
              </w:rPr>
            </w:pPr>
            <w:ins w:id="51" w:author="Ericsson user" w:date="2021-05-04T14:13:00Z">
              <w:r w:rsidRPr="00816446">
                <w:rPr>
                  <w:rFonts w:cs="Arial"/>
                  <w:color w:val="000000"/>
                  <w:szCs w:val="18"/>
                </w:rPr>
                <w:t>&amp;</w:t>
              </w:r>
            </w:ins>
          </w:p>
          <w:p w14:paraId="1055D49B" w14:textId="77777777" w:rsidR="00BF50F1" w:rsidRPr="00816446" w:rsidRDefault="00BF50F1" w:rsidP="00BF50F1">
            <w:pPr>
              <w:pStyle w:val="TAC"/>
              <w:rPr>
                <w:ins w:id="52" w:author="Ericsson user" w:date="2021-05-04T14:13:00Z"/>
              </w:rPr>
            </w:pPr>
            <w:ins w:id="53" w:author="Ericsson user" w:date="2021-05-04T14:13:00Z">
              <w:r w:rsidRPr="00816446">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47CA04F8" w14:textId="4DCDA285" w:rsidR="00BF50F1" w:rsidRPr="00816446" w:rsidRDefault="00BF50F1" w:rsidP="00BF50F1">
            <w:pPr>
              <w:pStyle w:val="TAC"/>
              <w:rPr>
                <w:ins w:id="54" w:author="Ericsson user" w:date="2021-05-04T14:13:00Z"/>
              </w:rPr>
            </w:pPr>
            <w:ins w:id="55" w:author="Ericsson user" w:date="2021-05-04T14:13:00Z">
              <w:r w:rsidRPr="00816446">
                <w:rPr>
                  <w:rFonts w:cs="Arial"/>
                  <w:color w:val="000000"/>
                  <w:szCs w:val="18"/>
                </w:rPr>
                <w:t>Adj</w:t>
              </w:r>
            </w:ins>
            <w:ins w:id="56" w:author="Jakub Kolodziej" w:date="2021-05-05T16:21:00Z">
              <w:r w:rsidR="006E098D" w:rsidRPr="00816446">
                <w:rPr>
                  <w:rFonts w:cs="Arial"/>
                  <w:color w:val="000000"/>
                  <w:szCs w:val="18"/>
                </w:rPr>
                <w:t>a</w:t>
              </w:r>
            </w:ins>
            <w:ins w:id="57" w:author="Ericsson user" w:date="2021-05-04T14:13:00Z">
              <w:r w:rsidRPr="00816446">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2D6816" w14:textId="7B80B5EA" w:rsidR="00BF50F1" w:rsidRPr="00816446" w:rsidRDefault="00BF50F1" w:rsidP="00BF50F1">
            <w:pPr>
              <w:pStyle w:val="TAC"/>
              <w:rPr>
                <w:ins w:id="58" w:author="Ericsson user" w:date="2021-05-04T14:13:00Z"/>
              </w:rPr>
            </w:pPr>
            <w:ins w:id="59" w:author="Ericsson user" w:date="2021-05-04T14:16:00Z">
              <w:r w:rsidRPr="00816446">
                <w:rPr>
                  <w:rFonts w:cs="Arial"/>
                  <w:color w:val="000000"/>
                  <w:szCs w:val="18"/>
                </w:rPr>
                <w:t>38611.2</w:t>
              </w:r>
            </w:ins>
          </w:p>
        </w:tc>
        <w:tc>
          <w:tcPr>
            <w:tcW w:w="992" w:type="dxa"/>
            <w:tcBorders>
              <w:top w:val="single" w:sz="4" w:space="0" w:color="auto"/>
              <w:left w:val="single" w:sz="4" w:space="0" w:color="auto"/>
              <w:bottom w:val="single" w:sz="4" w:space="0" w:color="auto"/>
              <w:right w:val="single" w:sz="4" w:space="0" w:color="auto"/>
            </w:tcBorders>
          </w:tcPr>
          <w:p w14:paraId="64FEE8CF" w14:textId="13CFC181" w:rsidR="00BF50F1" w:rsidRPr="00816446" w:rsidRDefault="00BF50F1" w:rsidP="00BF50F1">
            <w:pPr>
              <w:pStyle w:val="TAC"/>
              <w:rPr>
                <w:ins w:id="60" w:author="Ericsson user" w:date="2021-05-04T14:13:00Z"/>
              </w:rPr>
            </w:pPr>
            <w:ins w:id="61" w:author="Ericsson user" w:date="2021-05-04T14:16:00Z">
              <w:r w:rsidRPr="00816446">
                <w:rPr>
                  <w:rFonts w:cs="Arial"/>
                  <w:color w:val="000000"/>
                  <w:szCs w:val="18"/>
                </w:rPr>
                <w:t>2256019</w:t>
              </w:r>
            </w:ins>
          </w:p>
        </w:tc>
        <w:tc>
          <w:tcPr>
            <w:tcW w:w="993" w:type="dxa"/>
            <w:tcBorders>
              <w:top w:val="single" w:sz="4" w:space="0" w:color="auto"/>
              <w:left w:val="single" w:sz="4" w:space="0" w:color="auto"/>
              <w:bottom w:val="single" w:sz="4" w:space="0" w:color="auto"/>
              <w:right w:val="single" w:sz="4" w:space="0" w:color="auto"/>
            </w:tcBorders>
          </w:tcPr>
          <w:p w14:paraId="22363EB8" w14:textId="243F3021" w:rsidR="00BF50F1" w:rsidRPr="00816446" w:rsidRDefault="00BF50F1" w:rsidP="00BF50F1">
            <w:pPr>
              <w:pStyle w:val="TAC"/>
              <w:rPr>
                <w:ins w:id="62" w:author="Ericsson user" w:date="2021-05-04T14:13:00Z"/>
              </w:rPr>
            </w:pPr>
            <w:ins w:id="63" w:author="Ericsson user" w:date="2021-05-04T14:16:00Z">
              <w:r w:rsidRPr="00816446">
                <w:rPr>
                  <w:rFonts w:cs="Arial"/>
                  <w:color w:val="000000"/>
                  <w:szCs w:val="18"/>
                </w:rPr>
                <w:t>38563.68</w:t>
              </w:r>
            </w:ins>
          </w:p>
        </w:tc>
        <w:tc>
          <w:tcPr>
            <w:tcW w:w="992" w:type="dxa"/>
            <w:tcBorders>
              <w:top w:val="single" w:sz="4" w:space="0" w:color="auto"/>
              <w:left w:val="single" w:sz="4" w:space="0" w:color="auto"/>
              <w:bottom w:val="single" w:sz="4" w:space="0" w:color="auto"/>
              <w:right w:val="single" w:sz="4" w:space="0" w:color="auto"/>
            </w:tcBorders>
          </w:tcPr>
          <w:p w14:paraId="1610D371" w14:textId="272639A8" w:rsidR="00BF50F1" w:rsidRPr="00816446" w:rsidRDefault="00BF50F1" w:rsidP="00BF50F1">
            <w:pPr>
              <w:pStyle w:val="TAC"/>
              <w:rPr>
                <w:ins w:id="64" w:author="Ericsson user" w:date="2021-05-04T14:13:00Z"/>
              </w:rPr>
            </w:pPr>
            <w:ins w:id="65" w:author="Ericsson user" w:date="2021-05-04T14:16:00Z">
              <w:r w:rsidRPr="00816446">
                <w:rPr>
                  <w:rFonts w:cs="Arial"/>
                  <w:color w:val="000000"/>
                  <w:szCs w:val="18"/>
                </w:rPr>
                <w:t>2255227</w:t>
              </w:r>
            </w:ins>
          </w:p>
        </w:tc>
        <w:tc>
          <w:tcPr>
            <w:tcW w:w="992" w:type="dxa"/>
            <w:tcBorders>
              <w:top w:val="single" w:sz="4" w:space="0" w:color="auto"/>
              <w:left w:val="single" w:sz="4" w:space="0" w:color="auto"/>
              <w:bottom w:val="single" w:sz="4" w:space="0" w:color="auto"/>
              <w:right w:val="single" w:sz="4" w:space="0" w:color="auto"/>
            </w:tcBorders>
          </w:tcPr>
          <w:p w14:paraId="1E8C4B2D" w14:textId="007EA971" w:rsidR="00BF50F1" w:rsidRPr="00816446" w:rsidRDefault="00BF50F1" w:rsidP="00BF50F1">
            <w:pPr>
              <w:pStyle w:val="TAC"/>
              <w:rPr>
                <w:ins w:id="66" w:author="Ericsson user" w:date="2021-05-04T14:13:00Z"/>
              </w:rPr>
            </w:pPr>
            <w:ins w:id="67" w:author="Ericsson user" w:date="2021-05-04T14:16:00Z">
              <w:r w:rsidRPr="00816446">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072CCEE0" w14:textId="16370B80" w:rsidR="00BF50F1" w:rsidRPr="00816446" w:rsidRDefault="00BF50F1" w:rsidP="00BF50F1">
            <w:pPr>
              <w:pStyle w:val="TAC"/>
              <w:rPr>
                <w:ins w:id="68" w:author="Ericsson user" w:date="2021-05-04T14:13:00Z"/>
              </w:rPr>
            </w:pPr>
            <w:ins w:id="69" w:author="Ericsson user" w:date="2021-05-04T14:16:00Z">
              <w:r w:rsidRPr="00816446">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5D090C77" w14:textId="58C0F0DC" w:rsidR="00BF50F1" w:rsidRPr="00816446" w:rsidRDefault="00BF50F1" w:rsidP="00BF50F1">
            <w:pPr>
              <w:pStyle w:val="TAC"/>
              <w:rPr>
                <w:ins w:id="70" w:author="Ericsson user" w:date="2021-05-04T14:13:00Z"/>
              </w:rPr>
            </w:pPr>
            <w:ins w:id="71" w:author="Ericsson user" w:date="2021-05-04T14:16:00Z">
              <w:r w:rsidRPr="00816446">
                <w:rPr>
                  <w:rFonts w:cs="Arial"/>
                  <w:color w:val="000000"/>
                  <w:szCs w:val="18"/>
                </w:rPr>
                <w:t>23086</w:t>
              </w:r>
            </w:ins>
          </w:p>
        </w:tc>
        <w:tc>
          <w:tcPr>
            <w:tcW w:w="992" w:type="dxa"/>
            <w:tcBorders>
              <w:top w:val="single" w:sz="4" w:space="0" w:color="auto"/>
              <w:left w:val="single" w:sz="4" w:space="0" w:color="auto"/>
              <w:bottom w:val="single" w:sz="4" w:space="0" w:color="auto"/>
              <w:right w:val="single" w:sz="4" w:space="0" w:color="auto"/>
            </w:tcBorders>
          </w:tcPr>
          <w:p w14:paraId="3F3007B3" w14:textId="7CE51893" w:rsidR="00BF50F1" w:rsidRPr="00816446" w:rsidRDefault="00BF50F1" w:rsidP="00BF50F1">
            <w:pPr>
              <w:pStyle w:val="TAC"/>
              <w:rPr>
                <w:ins w:id="72" w:author="Ericsson user" w:date="2021-05-04T14:13:00Z"/>
              </w:rPr>
            </w:pPr>
            <w:ins w:id="73" w:author="Ericsson user" w:date="2021-05-04T14:16:00Z">
              <w:r w:rsidRPr="00816446">
                <w:rPr>
                  <w:rFonts w:cs="Arial"/>
                  <w:color w:val="000000"/>
                  <w:szCs w:val="18"/>
                </w:rPr>
                <w:t>2255707</w:t>
              </w:r>
            </w:ins>
          </w:p>
        </w:tc>
        <w:tc>
          <w:tcPr>
            <w:tcW w:w="709" w:type="dxa"/>
            <w:tcBorders>
              <w:top w:val="single" w:sz="4" w:space="0" w:color="auto"/>
              <w:left w:val="single" w:sz="4" w:space="0" w:color="auto"/>
              <w:bottom w:val="single" w:sz="4" w:space="0" w:color="auto"/>
              <w:right w:val="single" w:sz="4" w:space="0" w:color="auto"/>
            </w:tcBorders>
          </w:tcPr>
          <w:p w14:paraId="30A42908" w14:textId="7BECB017" w:rsidR="00BF50F1" w:rsidRPr="00816446" w:rsidRDefault="00BF50F1" w:rsidP="00BF50F1">
            <w:pPr>
              <w:pStyle w:val="TAC"/>
              <w:rPr>
                <w:ins w:id="74" w:author="Ericsson user" w:date="2021-05-04T14:13:00Z"/>
              </w:rPr>
            </w:pPr>
            <w:ins w:id="75" w:author="Ericsson user" w:date="2021-05-04T14:16:00Z">
              <w:r w:rsidRPr="00816446">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4C6EAEE" w14:textId="422C69C0" w:rsidR="00BF50F1" w:rsidRPr="00816446" w:rsidRDefault="00BF50F1" w:rsidP="00BF50F1">
            <w:pPr>
              <w:pStyle w:val="TAC"/>
              <w:rPr>
                <w:ins w:id="76" w:author="Ericsson user" w:date="2021-05-04T14:13:00Z"/>
              </w:rPr>
            </w:pPr>
            <w:ins w:id="77" w:author="Ericsson user" w:date="2021-05-04T14:16:00Z">
              <w:r w:rsidRPr="00816446">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E2F69D3" w14:textId="3CE1CD48" w:rsidR="00BF50F1" w:rsidRPr="00816446" w:rsidRDefault="00BF50F1" w:rsidP="00BF50F1">
            <w:pPr>
              <w:pStyle w:val="TAC"/>
              <w:rPr>
                <w:ins w:id="78" w:author="Ericsson user" w:date="2021-05-04T14:13:00Z"/>
              </w:rPr>
            </w:pPr>
            <w:ins w:id="79" w:author="Ericsson user" w:date="2021-05-04T14:16:00Z">
              <w:r w:rsidRPr="00816446">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BFBBAC9" w14:textId="3D8D1787" w:rsidR="00BF50F1" w:rsidRPr="00816446" w:rsidRDefault="00BF50F1" w:rsidP="00BF50F1">
            <w:pPr>
              <w:pStyle w:val="TAC"/>
              <w:rPr>
                <w:ins w:id="80" w:author="Ericsson user" w:date="2021-05-04T14:13:00Z"/>
              </w:rPr>
            </w:pPr>
            <w:ins w:id="81" w:author="Ericsson user" w:date="2021-05-04T14:16:00Z">
              <w:r w:rsidRPr="00816446">
                <w:rPr>
                  <w:rFonts w:cs="Arial"/>
                  <w:color w:val="000000"/>
                  <w:szCs w:val="18"/>
                </w:rPr>
                <w:t>0</w:t>
              </w:r>
            </w:ins>
          </w:p>
        </w:tc>
      </w:tr>
      <w:tr w:rsidR="00627D88" w:rsidRPr="00816446" w14:paraId="3E7A9C1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65F1EB" w14:textId="77777777" w:rsidR="00627D88" w:rsidRPr="00816446" w:rsidRDefault="00627D88" w:rsidP="004D5CE2">
            <w:pPr>
              <w:keepNext/>
              <w:keepLines/>
              <w:spacing w:after="0"/>
              <w:ind w:left="851" w:hanging="851"/>
              <w:rPr>
                <w:rFonts w:ascii="Arial" w:hAnsi="Arial"/>
                <w:sz w:val="18"/>
              </w:rPr>
            </w:pPr>
            <w:r w:rsidRPr="00816446">
              <w:rPr>
                <w:rFonts w:ascii="Arial" w:hAnsi="Arial"/>
                <w:sz w:val="18"/>
              </w:rPr>
              <w:t>Note 1:</w:t>
            </w:r>
            <w:r w:rsidRPr="00816446">
              <w:rPr>
                <w:rFonts w:ascii="Arial" w:hAnsi="Arial"/>
                <w:sz w:val="18"/>
              </w:rPr>
              <w:tab/>
              <w:t xml:space="preserve">The </w:t>
            </w:r>
            <w:proofErr w:type="spellStart"/>
            <w:r w:rsidRPr="00816446">
              <w:rPr>
                <w:rFonts w:ascii="Arial" w:hAnsi="Arial"/>
                <w:sz w:val="18"/>
              </w:rPr>
              <w:t>CORESET#0</w:t>
            </w:r>
            <w:proofErr w:type="spellEnd"/>
            <w:r w:rsidRPr="00816446">
              <w:rPr>
                <w:rFonts w:ascii="Arial" w:hAnsi="Arial"/>
                <w:sz w:val="18"/>
              </w:rPr>
              <w:t xml:space="preserve"> Index and the associated </w:t>
            </w:r>
            <w:proofErr w:type="spellStart"/>
            <w:r w:rsidRPr="00816446">
              <w:rPr>
                <w:rFonts w:ascii="Arial" w:hAnsi="Arial"/>
                <w:sz w:val="18"/>
              </w:rPr>
              <w:t>CORESET#0</w:t>
            </w:r>
            <w:proofErr w:type="spellEnd"/>
            <w:r w:rsidRPr="00816446">
              <w:rPr>
                <w:rFonts w:ascii="Arial" w:hAnsi="Arial"/>
                <w:sz w:val="18"/>
              </w:rPr>
              <w:t xml:space="preserve"> Offset refers to Table 13-10 in TS 38.213 [22]. The value of </w:t>
            </w:r>
            <w:proofErr w:type="spellStart"/>
            <w:r w:rsidRPr="00816446">
              <w:rPr>
                <w:rFonts w:ascii="Arial" w:hAnsi="Arial"/>
                <w:sz w:val="18"/>
              </w:rPr>
              <w:t>CORESET#0</w:t>
            </w:r>
            <w:proofErr w:type="spellEnd"/>
            <w:r w:rsidRPr="00816446">
              <w:rPr>
                <w:rFonts w:ascii="Arial" w:hAnsi="Arial"/>
                <w:sz w:val="18"/>
              </w:rPr>
              <w:t xml:space="preserve"> Index is signalled </w:t>
            </w:r>
            <w:proofErr w:type="spellStart"/>
            <w:r w:rsidRPr="00816446">
              <w:rPr>
                <w:rFonts w:ascii="Arial" w:hAnsi="Arial"/>
                <w:sz w:val="18"/>
              </w:rPr>
              <w:t>controlResourceSetZero</w:t>
            </w:r>
            <w:proofErr w:type="spellEnd"/>
            <w:r w:rsidRPr="00816446">
              <w:rPr>
                <w:rFonts w:ascii="Arial" w:hAnsi="Arial"/>
                <w:sz w:val="18"/>
              </w:rPr>
              <w:t xml:space="preserve"> (</w:t>
            </w:r>
            <w:proofErr w:type="spellStart"/>
            <w:r w:rsidRPr="00816446">
              <w:rPr>
                <w:rFonts w:ascii="Arial" w:hAnsi="Arial"/>
                <w:sz w:val="18"/>
              </w:rPr>
              <w:t>pdcch-ConfigSIB1</w:t>
            </w:r>
            <w:proofErr w:type="spellEnd"/>
            <w:r w:rsidRPr="00816446">
              <w:rPr>
                <w:rFonts w:ascii="Arial" w:hAnsi="Arial"/>
                <w:sz w:val="18"/>
              </w:rPr>
              <w:t xml:space="preserve">) in the MIB. The </w:t>
            </w:r>
            <w:proofErr w:type="spellStart"/>
            <w:r w:rsidRPr="00816446">
              <w:rPr>
                <w:rFonts w:ascii="Arial" w:hAnsi="Arial"/>
                <w:sz w:val="18"/>
              </w:rPr>
              <w:t>offsetToPointA</w:t>
            </w:r>
            <w:proofErr w:type="spellEnd"/>
            <w:r w:rsidRPr="00816446">
              <w:rPr>
                <w:rFonts w:ascii="Arial" w:hAnsi="Arial"/>
                <w:sz w:val="18"/>
              </w:rPr>
              <w:t xml:space="preserve"> IE is expressed in units of resource blocks assuming 15 kHz subcarrier spacing for </w:t>
            </w:r>
            <w:proofErr w:type="spellStart"/>
            <w:r w:rsidRPr="00816446">
              <w:rPr>
                <w:rFonts w:ascii="Arial" w:hAnsi="Arial"/>
                <w:sz w:val="18"/>
              </w:rPr>
              <w:t>FR1</w:t>
            </w:r>
            <w:proofErr w:type="spellEnd"/>
            <w:r w:rsidRPr="00816446">
              <w:rPr>
                <w:rFonts w:ascii="Arial" w:hAnsi="Arial"/>
                <w:sz w:val="18"/>
              </w:rPr>
              <w:t xml:space="preserve"> and 60 kHz subcarrier spacing for </w:t>
            </w:r>
            <w:proofErr w:type="spellStart"/>
            <w:r w:rsidRPr="00816446">
              <w:rPr>
                <w:rFonts w:ascii="Arial" w:hAnsi="Arial"/>
                <w:sz w:val="18"/>
              </w:rPr>
              <w:t>FR2</w:t>
            </w:r>
            <w:proofErr w:type="spellEnd"/>
            <w:r w:rsidRPr="00816446">
              <w:rPr>
                <w:rFonts w:ascii="Arial" w:hAnsi="Arial"/>
                <w:sz w:val="18"/>
              </w:rPr>
              <w:t>.</w:t>
            </w:r>
          </w:p>
          <w:p w14:paraId="63FEBBE1" w14:textId="77777777" w:rsidR="00627D88" w:rsidRPr="00816446" w:rsidRDefault="00627D88" w:rsidP="004D5CE2">
            <w:pPr>
              <w:keepNext/>
              <w:keepLines/>
              <w:spacing w:after="0"/>
              <w:ind w:left="851" w:hanging="851"/>
              <w:rPr>
                <w:rFonts w:ascii="Arial" w:hAnsi="Arial"/>
                <w:sz w:val="18"/>
              </w:rPr>
            </w:pPr>
            <w:r w:rsidRPr="00816446">
              <w:rPr>
                <w:rFonts w:ascii="Arial" w:hAnsi="Arial"/>
                <w:sz w:val="18"/>
              </w:rPr>
              <w:t>Note 2:</w:t>
            </w:r>
            <w:r w:rsidRPr="00816446">
              <w:rPr>
                <w:rFonts w:ascii="Arial" w:hAnsi="Arial"/>
                <w:sz w:val="18"/>
              </w:rPr>
              <w:tab/>
              <w:t xml:space="preserve">The parameter Offset Carrier </w:t>
            </w:r>
            <w:proofErr w:type="spellStart"/>
            <w:r w:rsidRPr="00816446">
              <w:rPr>
                <w:rFonts w:ascii="Arial" w:hAnsi="Arial"/>
                <w:sz w:val="18"/>
              </w:rPr>
              <w:t>CORESET#0</w:t>
            </w:r>
            <w:proofErr w:type="spellEnd"/>
            <w:r w:rsidRPr="00816446">
              <w:rPr>
                <w:rFonts w:ascii="Arial" w:hAnsi="Arial"/>
                <w:sz w:val="18"/>
              </w:rPr>
              <w:t xml:space="preserve"> specifies the offset from the lowest subcarrier of the carrier and the lowest subcarrier of </w:t>
            </w:r>
            <w:proofErr w:type="spellStart"/>
            <w:r w:rsidRPr="00816446">
              <w:rPr>
                <w:rFonts w:ascii="Arial" w:hAnsi="Arial"/>
                <w:sz w:val="18"/>
              </w:rPr>
              <w:t>CORESET#0</w:t>
            </w:r>
            <w:proofErr w:type="spellEnd"/>
            <w:r w:rsidRPr="00816446">
              <w:rPr>
                <w:rFonts w:ascii="Arial" w:hAnsi="Arial"/>
                <w:sz w:val="18"/>
              </w:rPr>
              <w:t xml:space="preserve">. It corresponds to the parameter </w:t>
            </w:r>
            <w:proofErr w:type="spellStart"/>
            <w:r w:rsidRPr="00816446">
              <w:t>ΔF</w:t>
            </w:r>
            <w:r w:rsidRPr="00816446">
              <w:rPr>
                <w:vertAlign w:val="subscript"/>
              </w:rPr>
              <w:t>OffsetCORESET</w:t>
            </w:r>
            <w:proofErr w:type="spellEnd"/>
            <w:r w:rsidRPr="00816446">
              <w:rPr>
                <w:vertAlign w:val="subscript"/>
              </w:rPr>
              <w:t>-0-Carrier</w:t>
            </w:r>
            <w:r w:rsidRPr="00816446">
              <w:t xml:space="preserve"> </w:t>
            </w:r>
            <w:r w:rsidRPr="00816446">
              <w:rPr>
                <w:rFonts w:ascii="Arial" w:hAnsi="Arial"/>
                <w:sz w:val="18"/>
              </w:rPr>
              <w:t xml:space="preserve">in Annex C expressed in number of common </w:t>
            </w:r>
            <w:proofErr w:type="spellStart"/>
            <w:r w:rsidRPr="00816446">
              <w:rPr>
                <w:rFonts w:ascii="Arial" w:hAnsi="Arial"/>
                <w:sz w:val="18"/>
              </w:rPr>
              <w:t>RBs</w:t>
            </w:r>
            <w:proofErr w:type="spellEnd"/>
            <w:r w:rsidRPr="00816446">
              <w:rPr>
                <w:rFonts w:ascii="Arial" w:hAnsi="Arial"/>
                <w:sz w:val="18"/>
              </w:rPr>
              <w:t>.</w:t>
            </w:r>
          </w:p>
        </w:tc>
      </w:tr>
    </w:tbl>
    <w:p w14:paraId="00C26FFB" w14:textId="07A7F596" w:rsidR="00627D88" w:rsidRPr="00816446" w:rsidRDefault="00627D88" w:rsidP="00627D88"/>
    <w:p w14:paraId="63DF573D" w14:textId="1978FF1C" w:rsidR="00A37C52" w:rsidRPr="009924FC" w:rsidRDefault="00A37C52" w:rsidP="00A37C52">
      <w:pPr>
        <w:rPr>
          <w:rStyle w:val="B12"/>
          <w:color w:val="00B0F0"/>
          <w:sz w:val="24"/>
          <w:szCs w:val="24"/>
        </w:rPr>
      </w:pPr>
      <w:r w:rsidRPr="00816446">
        <w:rPr>
          <w:rStyle w:val="B12"/>
          <w:color w:val="00B0F0"/>
          <w:sz w:val="24"/>
          <w:szCs w:val="24"/>
        </w:rPr>
        <w:t>///End of changes</w:t>
      </w:r>
    </w:p>
    <w:bookmarkEnd w:id="0"/>
    <w:bookmarkEnd w:id="1"/>
    <w:p w14:paraId="51853B08" w14:textId="77777777" w:rsidR="00A37C52" w:rsidRPr="00B4600B" w:rsidRDefault="00A37C52" w:rsidP="00627D88"/>
    <w:sectPr w:rsidR="00A37C52" w:rsidRPr="00B4600B" w:rsidSect="00E416A1">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A37C52" w:rsidRPr="00B4600B" w:rsidSect="00E416A1">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BDED5" w14:textId="77777777" w:rsidR="00CD1B29" w:rsidRDefault="00CD1B29">
      <w:r>
        <w:separator/>
      </w:r>
    </w:p>
  </w:endnote>
  <w:endnote w:type="continuationSeparator" w:id="0">
    <w:p w14:paraId="09A467D8" w14:textId="77777777" w:rsidR="00CD1B29" w:rsidRDefault="00CD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9FF87" w14:textId="77777777" w:rsidR="00CD1B29" w:rsidRDefault="00CD1B29">
      <w:r>
        <w:separator/>
      </w:r>
    </w:p>
  </w:footnote>
  <w:footnote w:type="continuationSeparator" w:id="0">
    <w:p w14:paraId="594814E0" w14:textId="77777777" w:rsidR="00CD1B29" w:rsidRDefault="00CD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4D6F"/>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1221"/>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678C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599"/>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4508"/>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258"/>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2C99"/>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98D"/>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0D58"/>
    <w:rsid w:val="008134EB"/>
    <w:rsid w:val="008137B8"/>
    <w:rsid w:val="00814DC2"/>
    <w:rsid w:val="008150F1"/>
    <w:rsid w:val="00816446"/>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30A"/>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1E6B"/>
    <w:rsid w:val="00A34333"/>
    <w:rsid w:val="00A356DF"/>
    <w:rsid w:val="00A35C04"/>
    <w:rsid w:val="00A36DBC"/>
    <w:rsid w:val="00A37C52"/>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A0B"/>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47D26"/>
    <w:rsid w:val="00B51FB1"/>
    <w:rsid w:val="00B523E2"/>
    <w:rsid w:val="00B52833"/>
    <w:rsid w:val="00B53102"/>
    <w:rsid w:val="00B53C41"/>
    <w:rsid w:val="00B54ACA"/>
    <w:rsid w:val="00B54BB7"/>
    <w:rsid w:val="00B622FA"/>
    <w:rsid w:val="00B62B7C"/>
    <w:rsid w:val="00B63AF3"/>
    <w:rsid w:val="00B6715F"/>
    <w:rsid w:val="00B70C2B"/>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53F5"/>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1B29"/>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6A1"/>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41D"/>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203F"/>
    <w:rsid w:val="00FD5F14"/>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19</cp:revision>
  <dcterms:created xsi:type="dcterms:W3CDTF">2021-05-04T12:19:00Z</dcterms:created>
  <dcterms:modified xsi:type="dcterms:W3CDTF">2021-05-28T16:21:00Z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